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BDC8F86" w:rsidR="00E40877" w:rsidRDefault="00E40877" w:rsidP="00E40877">
      <w:pPr>
        <w:pStyle w:val="CRCoverPage"/>
        <w:tabs>
          <w:tab w:val="right" w:pos="9639"/>
        </w:tabs>
        <w:spacing w:after="0"/>
        <w:rPr>
          <w:b/>
          <w:i/>
          <w:noProof/>
          <w:sz w:val="28"/>
        </w:rPr>
      </w:pPr>
      <w:r>
        <w:rPr>
          <w:b/>
          <w:noProof/>
          <w:sz w:val="24"/>
        </w:rPr>
        <w:t>3GPP TSG-CT WG4 Meeting #11</w:t>
      </w:r>
      <w:r w:rsidR="008B1E30">
        <w:rPr>
          <w:b/>
          <w:noProof/>
          <w:sz w:val="24"/>
        </w:rPr>
        <w:t>3</w:t>
      </w:r>
      <w:r>
        <w:rPr>
          <w:b/>
          <w:i/>
          <w:noProof/>
          <w:sz w:val="28"/>
        </w:rPr>
        <w:tab/>
      </w:r>
      <w:r w:rsidR="00901A39" w:rsidRPr="00901A39">
        <w:rPr>
          <w:b/>
          <w:noProof/>
          <w:sz w:val="24"/>
        </w:rPr>
        <w:t>C4-225</w:t>
      </w:r>
      <w:r w:rsidR="00393316">
        <w:rPr>
          <w:b/>
          <w:noProof/>
          <w:sz w:val="24"/>
        </w:rPr>
        <w:t>404</w:t>
      </w:r>
    </w:p>
    <w:p w14:paraId="379092B6" w14:textId="1E809B98" w:rsidR="00E40877" w:rsidRDefault="00E40877" w:rsidP="00E40877">
      <w:pPr>
        <w:pStyle w:val="CRCoverPage"/>
        <w:outlineLvl w:val="0"/>
        <w:rPr>
          <w:b/>
          <w:noProof/>
          <w:sz w:val="24"/>
        </w:rPr>
      </w:pPr>
      <w:r>
        <w:rPr>
          <w:b/>
          <w:noProof/>
          <w:sz w:val="24"/>
        </w:rPr>
        <w:t>E-Meeting, 1</w:t>
      </w:r>
      <w:r w:rsidR="008B1E30">
        <w:rPr>
          <w:b/>
          <w:noProof/>
          <w:sz w:val="24"/>
        </w:rPr>
        <w:t>4</w:t>
      </w:r>
      <w:r>
        <w:rPr>
          <w:b/>
          <w:noProof/>
          <w:sz w:val="24"/>
          <w:vertAlign w:val="superscript"/>
        </w:rPr>
        <w:t>th</w:t>
      </w:r>
      <w:r>
        <w:rPr>
          <w:b/>
          <w:noProof/>
          <w:sz w:val="24"/>
        </w:rPr>
        <w:t xml:space="preserve"> – </w:t>
      </w:r>
      <w:r w:rsidR="008B1E30">
        <w:rPr>
          <w:b/>
          <w:noProof/>
          <w:sz w:val="24"/>
        </w:rPr>
        <w:t>18</w:t>
      </w:r>
      <w:r>
        <w:rPr>
          <w:b/>
          <w:noProof/>
          <w:sz w:val="24"/>
          <w:vertAlign w:val="superscript"/>
        </w:rPr>
        <w:t>th</w:t>
      </w:r>
      <w:r>
        <w:rPr>
          <w:b/>
          <w:noProof/>
          <w:sz w:val="24"/>
        </w:rPr>
        <w:t xml:space="preserve"> </w:t>
      </w:r>
      <w:r w:rsidR="00E044DD">
        <w:rPr>
          <w:b/>
          <w:noProof/>
          <w:sz w:val="24"/>
        </w:rPr>
        <w:t>November</w:t>
      </w:r>
      <w:r>
        <w:rPr>
          <w:b/>
          <w:noProof/>
          <w:sz w:val="24"/>
        </w:rPr>
        <w:t xml:space="preserve"> 2022</w:t>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t xml:space="preserve">    Revision of </w:t>
      </w:r>
      <w:r w:rsidR="00393316" w:rsidRPr="00901A39">
        <w:rPr>
          <w:b/>
          <w:noProof/>
          <w:sz w:val="24"/>
        </w:rPr>
        <w:t>C4-225176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6371D" w:rsidR="001E41F3" w:rsidRPr="004843F6" w:rsidRDefault="00EF7F7D" w:rsidP="00EF7F7D">
            <w:pPr>
              <w:pStyle w:val="CRCoverPage"/>
              <w:spacing w:after="0"/>
              <w:jc w:val="center"/>
              <w:rPr>
                <w:b/>
                <w:bCs/>
                <w:noProof/>
                <w:sz w:val="28"/>
                <w:szCs w:val="28"/>
              </w:rPr>
            </w:pPr>
            <w:r w:rsidRPr="004843F6">
              <w:rPr>
                <w:b/>
                <w:bCs/>
                <w:sz w:val="28"/>
                <w:szCs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B0AC8" w:rsidR="001E41F3" w:rsidRPr="00410371" w:rsidRDefault="00901A39" w:rsidP="00901A39">
            <w:pPr>
              <w:pStyle w:val="CRCoverPage"/>
              <w:spacing w:after="0"/>
              <w:jc w:val="center"/>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4E696" w:rsidR="001E41F3" w:rsidRPr="00DF6044" w:rsidRDefault="00393316" w:rsidP="00DF6044">
            <w:pPr>
              <w:pStyle w:val="CRCoverPage"/>
              <w:spacing w:after="0"/>
              <w:jc w:val="center"/>
              <w:rPr>
                <w:b/>
                <w:bCs/>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93D5D" w:rsidR="001E41F3" w:rsidRPr="008B1E30" w:rsidRDefault="008B1E30">
            <w:pPr>
              <w:pStyle w:val="CRCoverPage"/>
              <w:spacing w:after="0"/>
              <w:jc w:val="center"/>
              <w:rPr>
                <w:b/>
                <w:bCs/>
                <w:noProof/>
                <w:sz w:val="28"/>
                <w:szCs w:val="28"/>
              </w:rPr>
            </w:pPr>
            <w:r w:rsidRPr="008B1E30">
              <w:rPr>
                <w:b/>
                <w:bCs/>
                <w:sz w:val="28"/>
                <w:szCs w:val="28"/>
              </w:rPr>
              <w:t>17.</w:t>
            </w:r>
            <w:r w:rsidR="00312EEC">
              <w:rPr>
                <w:b/>
                <w:bCs/>
                <w:sz w:val="28"/>
                <w:szCs w:val="28"/>
              </w:rPr>
              <w:t>8</w:t>
            </w:r>
            <w:r w:rsidRPr="008B1E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6462" w:rsidR="001E41F3" w:rsidRDefault="00B44E0A">
            <w:pPr>
              <w:pStyle w:val="CRCoverPage"/>
              <w:spacing w:after="0"/>
              <w:ind w:left="100"/>
              <w:rPr>
                <w:noProof/>
              </w:rPr>
            </w:pPr>
            <w:r>
              <w:rPr>
                <w:lang w:val="en-US"/>
              </w:rPr>
              <w:t>E</w:t>
            </w:r>
            <w:r w:rsidR="000D2FAC">
              <w:rPr>
                <w:lang w:val="en-US"/>
              </w:rPr>
              <w:t xml:space="preserve">xtending the 3gpp-Sbi-Nrf-Callback URI with the NRF </w:t>
            </w:r>
            <w:proofErr w:type="spellStart"/>
            <w:r w:rsidR="000D2FAC">
              <w:rPr>
                <w:lang w:val="en-US"/>
              </w:rPr>
              <w:t>NFManagement</w:t>
            </w:r>
            <w:proofErr w:type="spellEnd"/>
            <w:r w:rsidR="000D2FAC">
              <w:rPr>
                <w:lang w:val="en-US"/>
              </w:rPr>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11D" w:rsidR="001E41F3" w:rsidRDefault="00C05D3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95F4E" w:rsidR="001E41F3" w:rsidRDefault="004628F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ADC84" w:rsidR="001E41F3" w:rsidRDefault="00EF7F7D">
            <w:pPr>
              <w:pStyle w:val="CRCoverPage"/>
              <w:spacing w:after="0"/>
              <w:ind w:left="100"/>
              <w:rPr>
                <w:noProof/>
              </w:rPr>
            </w:pPr>
            <w:r>
              <w:t>2022-10-4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B016A" w:rsidR="001E41F3" w:rsidRDefault="00EF7F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9EEE8" w:rsidR="001E41F3" w:rsidRDefault="00EF7F7D">
            <w:pPr>
              <w:pStyle w:val="CRCoverPage"/>
              <w:spacing w:after="0"/>
              <w:ind w:left="100"/>
              <w:rPr>
                <w:noProof/>
              </w:rPr>
            </w:pPr>
            <w:r>
              <w:t>Rel-</w:t>
            </w:r>
            <w:r w:rsidR="004628F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A0A01" w14:textId="77777777" w:rsidR="00B4627E" w:rsidRDefault="0067387A" w:rsidP="00B4627E">
            <w:pPr>
              <w:pStyle w:val="CRCoverPage"/>
              <w:spacing w:after="0"/>
              <w:ind w:left="100"/>
              <w:rPr>
                <w:noProof/>
              </w:rPr>
            </w:pPr>
            <w:r>
              <w:rPr>
                <w:noProof/>
              </w:rPr>
              <w:t>Per existing requirements, t</w:t>
            </w:r>
            <w:r w:rsidR="004628FC">
              <w:rPr>
                <w:noProof/>
              </w:rPr>
              <w:t xml:space="preserve">he </w:t>
            </w:r>
            <w:r w:rsidR="004628FC" w:rsidRPr="004628FC">
              <w:rPr>
                <w:noProof/>
              </w:rPr>
              <w:t>3gpp-Sbi-Nrf-Uri-Callback</w:t>
            </w:r>
            <w:r w:rsidR="004628FC">
              <w:rPr>
                <w:noProof/>
              </w:rPr>
              <w:t xml:space="preserve"> header may be included in service request (e.g. subscription creation request) from the NF service consumer to the NF service producer, to indicate the NRF API URI to be used to discover an alternative NF service consumer for callback, e.g. during NF service consumer reselection for callback when the original NF service consumer is no longer available.</w:t>
            </w:r>
          </w:p>
          <w:p w14:paraId="5731CBD5" w14:textId="77777777" w:rsidR="00B4627E" w:rsidRDefault="00B4627E" w:rsidP="00B4627E">
            <w:pPr>
              <w:pStyle w:val="CRCoverPage"/>
              <w:spacing w:after="0"/>
              <w:ind w:left="100"/>
              <w:rPr>
                <w:noProof/>
              </w:rPr>
            </w:pPr>
          </w:p>
          <w:p w14:paraId="708AA7DE" w14:textId="514ECD96" w:rsidR="004628FC" w:rsidRDefault="002F1573" w:rsidP="00B4627E">
            <w:pPr>
              <w:pStyle w:val="CRCoverPage"/>
              <w:spacing w:after="0"/>
              <w:ind w:left="100"/>
              <w:rPr>
                <w:noProof/>
              </w:rPr>
            </w:pPr>
            <w:r>
              <w:rPr>
                <w:noProof/>
              </w:rPr>
              <w:t xml:space="preserve">The NF service producer may subscribe to </w:t>
            </w:r>
            <w:r w:rsidR="004628FC">
              <w:rPr>
                <w:noProof/>
              </w:rPr>
              <w:t xml:space="preserve">the NRF be notified about changes of </w:t>
            </w:r>
            <w:r>
              <w:rPr>
                <w:noProof/>
              </w:rPr>
              <w:t>the NF service consumer profile</w:t>
            </w:r>
            <w:r w:rsidR="004628FC">
              <w:rPr>
                <w:noProof/>
              </w:rPr>
              <w:t xml:space="preserve">, e.g. to detect a failure or restart of the NF service consumer. If so, including the URI of the NFManagement API in the </w:t>
            </w:r>
            <w:r w:rsidR="004628FC" w:rsidRPr="004628FC">
              <w:rPr>
                <w:noProof/>
              </w:rPr>
              <w:t>3gpp-Sbi-Nrf-Uri-Callback</w:t>
            </w:r>
            <w:r w:rsidR="004628FC">
              <w:rPr>
                <w:noProof/>
              </w:rPr>
              <w:t xml:space="preserve"> header (when this information is known by the NF service consumer, e.g. when received from the NSSF) would allow the NF service producer to know the NRF URI to use to subscribe to NF status change.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52B4D" w:rsidR="001E41F3" w:rsidRDefault="002F1573">
            <w:pPr>
              <w:pStyle w:val="CRCoverPage"/>
              <w:spacing w:after="0"/>
              <w:ind w:left="100"/>
              <w:rPr>
                <w:noProof/>
              </w:rPr>
            </w:pPr>
            <w:r>
              <w:rPr>
                <w:noProof/>
              </w:rPr>
              <w:t xml:space="preserve">Extend the list of NRF API URIs in </w:t>
            </w:r>
            <w:r w:rsidRPr="00D1205D">
              <w:rPr>
                <w:lang w:eastAsia="zh-CN"/>
              </w:rPr>
              <w:t>3gpp-Sbi-Nrf-Uri</w:t>
            </w:r>
            <w:r>
              <w:rPr>
                <w:lang w:eastAsia="zh-CN"/>
              </w:rPr>
              <w:t>-Callback to include NRF management API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A97A3" w:rsidR="00D23DC1" w:rsidRDefault="00D23DC1" w:rsidP="00D23DC1">
            <w:pPr>
              <w:pStyle w:val="CRCoverPage"/>
              <w:spacing w:after="0"/>
              <w:rPr>
                <w:noProof/>
              </w:rPr>
            </w:pPr>
            <w:r>
              <w:rPr>
                <w:noProof/>
              </w:rPr>
              <w:t xml:space="preserve">The NF </w:t>
            </w:r>
            <w:r w:rsidR="002F1573">
              <w:rPr>
                <w:noProof/>
              </w:rPr>
              <w:t xml:space="preserve">service producer </w:t>
            </w:r>
            <w:r w:rsidR="004628FC">
              <w:rPr>
                <w:noProof/>
              </w:rPr>
              <w:t xml:space="preserve">is </w:t>
            </w:r>
            <w:r w:rsidR="002F1573">
              <w:rPr>
                <w:noProof/>
              </w:rPr>
              <w:t xml:space="preserve">not able to subscribe to the NF service consumer profile and </w:t>
            </w:r>
            <w:r w:rsidR="006846CB">
              <w:rPr>
                <w:noProof/>
              </w:rPr>
              <w:t>receive</w:t>
            </w:r>
            <w:r w:rsidR="002F1573">
              <w:rPr>
                <w:noProof/>
              </w:rPr>
              <w:t xml:space="preserve"> notification for the status change</w:t>
            </w:r>
            <w:r w:rsidR="006846CB">
              <w:rPr>
                <w:noProof/>
              </w:rPr>
              <w:t>s</w:t>
            </w:r>
            <w:r w:rsidR="002F15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E0A6D" w:rsidR="001E41F3" w:rsidRDefault="00EF7F7D">
            <w:pPr>
              <w:pStyle w:val="CRCoverPage"/>
              <w:spacing w:after="0"/>
              <w:ind w:left="100"/>
              <w:rPr>
                <w:noProof/>
              </w:rPr>
            </w:pPr>
            <w:r>
              <w:rPr>
                <w:noProof/>
              </w:rPr>
              <w:t xml:space="preserve">5.2.3.2.1, </w:t>
            </w:r>
            <w:r w:rsidRPr="00D44731">
              <w:t>5.2.3.2.</w:t>
            </w:r>
            <w: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13FC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39AEFA" w:rsidR="008863B9" w:rsidRDefault="00393316">
            <w:pPr>
              <w:pStyle w:val="CRCoverPage"/>
              <w:spacing w:after="0"/>
              <w:ind w:left="100"/>
              <w:rPr>
                <w:noProof/>
              </w:rPr>
            </w:pPr>
            <w:r>
              <w:rPr>
                <w:noProof/>
              </w:rPr>
              <w:t>Rev1: adding editorial modification and 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EFA2F5"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452633" w14:textId="77777777" w:rsidR="00190191" w:rsidRPr="00D1205D" w:rsidRDefault="00190191" w:rsidP="00190191">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106912721"/>
      <w:r w:rsidRPr="00D1205D">
        <w:t>5.2.3.2.1</w:t>
      </w:r>
      <w:r w:rsidRPr="00D1205D">
        <w:tab/>
        <w:t>General</w:t>
      </w:r>
      <w:bookmarkEnd w:id="1"/>
      <w:bookmarkEnd w:id="2"/>
      <w:bookmarkEnd w:id="3"/>
      <w:bookmarkEnd w:id="4"/>
      <w:bookmarkEnd w:id="5"/>
      <w:bookmarkEnd w:id="6"/>
      <w:bookmarkEnd w:id="7"/>
      <w:bookmarkEnd w:id="8"/>
      <w:bookmarkEnd w:id="9"/>
    </w:p>
    <w:p w14:paraId="1FD74D0B" w14:textId="77777777" w:rsidR="00190191" w:rsidRPr="00D1205D" w:rsidRDefault="00190191" w:rsidP="00190191">
      <w:r w:rsidRPr="00D1205D">
        <w:t>The 3GPP NF Services shall support the HTTP custom headers specified in Table 5.2.3.2.1-1 below. A description of each custom header and the normative requirements on when to include them are also provided in Table 5.2.3.2-1.</w:t>
      </w:r>
    </w:p>
    <w:p w14:paraId="21B362A9" w14:textId="77777777" w:rsidR="00190191" w:rsidRPr="00D1205D" w:rsidRDefault="00190191" w:rsidP="00190191">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90191" w:rsidRPr="00D1205D" w14:paraId="4541EA0F" w14:textId="77777777" w:rsidTr="00FA1077">
        <w:trPr>
          <w:cantSplit/>
        </w:trPr>
        <w:tc>
          <w:tcPr>
            <w:tcW w:w="2410" w:type="dxa"/>
            <w:shd w:val="clear" w:color="auto" w:fill="E0E0E0"/>
          </w:tcPr>
          <w:p w14:paraId="79DCA1B1" w14:textId="77777777" w:rsidR="00190191" w:rsidRPr="00D1205D" w:rsidRDefault="00190191" w:rsidP="00FA1077">
            <w:pPr>
              <w:pStyle w:val="TAH"/>
            </w:pPr>
            <w:r w:rsidRPr="00D1205D">
              <w:lastRenderedPageBreak/>
              <w:t>Name</w:t>
            </w:r>
          </w:p>
        </w:tc>
        <w:tc>
          <w:tcPr>
            <w:tcW w:w="1985" w:type="dxa"/>
            <w:shd w:val="clear" w:color="auto" w:fill="E0E0E0"/>
          </w:tcPr>
          <w:p w14:paraId="2033FB43" w14:textId="77777777" w:rsidR="00190191" w:rsidRPr="00D1205D" w:rsidRDefault="00190191" w:rsidP="00FA1077">
            <w:pPr>
              <w:pStyle w:val="TAH"/>
            </w:pPr>
            <w:r w:rsidRPr="00D1205D">
              <w:t>Reference</w:t>
            </w:r>
          </w:p>
        </w:tc>
        <w:tc>
          <w:tcPr>
            <w:tcW w:w="5386" w:type="dxa"/>
            <w:shd w:val="clear" w:color="auto" w:fill="E0E0E0"/>
          </w:tcPr>
          <w:p w14:paraId="053B0BD7" w14:textId="77777777" w:rsidR="00190191" w:rsidRPr="00D1205D" w:rsidRDefault="00190191" w:rsidP="00FA1077">
            <w:pPr>
              <w:pStyle w:val="TAH"/>
              <w:rPr>
                <w:rFonts w:eastAsia="Batang"/>
                <w:lang w:eastAsia="ko-KR"/>
              </w:rPr>
            </w:pPr>
            <w:r w:rsidRPr="00D1205D">
              <w:t>Description</w:t>
            </w:r>
          </w:p>
        </w:tc>
      </w:tr>
      <w:tr w:rsidR="00190191" w:rsidRPr="00D1205D" w14:paraId="1740E1C3" w14:textId="77777777" w:rsidTr="00FA1077">
        <w:trPr>
          <w:cantSplit/>
        </w:trPr>
        <w:tc>
          <w:tcPr>
            <w:tcW w:w="2410" w:type="dxa"/>
          </w:tcPr>
          <w:p w14:paraId="0CBD08B6" w14:textId="77777777" w:rsidR="00190191" w:rsidRPr="00D1205D" w:rsidRDefault="00190191" w:rsidP="00FA1077">
            <w:pPr>
              <w:pStyle w:val="TAL"/>
              <w:rPr>
                <w:lang w:eastAsia="zh-CN"/>
              </w:rPr>
            </w:pPr>
            <w:r w:rsidRPr="00D1205D">
              <w:rPr>
                <w:lang w:eastAsia="zh-CN"/>
              </w:rPr>
              <w:t>3gpp-Sbi-Message-Priority</w:t>
            </w:r>
          </w:p>
        </w:tc>
        <w:tc>
          <w:tcPr>
            <w:tcW w:w="1985" w:type="dxa"/>
          </w:tcPr>
          <w:p w14:paraId="4B03D7A1" w14:textId="77777777" w:rsidR="00190191" w:rsidRPr="00D1205D" w:rsidRDefault="00190191" w:rsidP="00FA1077">
            <w:pPr>
              <w:pStyle w:val="TAL"/>
              <w:rPr>
                <w:lang w:eastAsia="zh-CN"/>
              </w:rPr>
            </w:pPr>
            <w:r w:rsidRPr="00D1205D">
              <w:rPr>
                <w:lang w:eastAsia="zh-CN"/>
              </w:rPr>
              <w:t>Clause 5.2.3.2.2</w:t>
            </w:r>
          </w:p>
        </w:tc>
        <w:tc>
          <w:tcPr>
            <w:tcW w:w="5386" w:type="dxa"/>
          </w:tcPr>
          <w:p w14:paraId="6D740717" w14:textId="77777777" w:rsidR="00190191" w:rsidRPr="00D1205D" w:rsidRDefault="00190191" w:rsidP="00FA1077">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190191" w:rsidRPr="00D1205D" w14:paraId="0F42B720" w14:textId="77777777" w:rsidTr="00FA1077">
        <w:trPr>
          <w:cantSplit/>
        </w:trPr>
        <w:tc>
          <w:tcPr>
            <w:tcW w:w="2410" w:type="dxa"/>
          </w:tcPr>
          <w:p w14:paraId="2F21B89A" w14:textId="77777777" w:rsidR="00190191" w:rsidRPr="00D1205D" w:rsidRDefault="00190191" w:rsidP="00FA1077">
            <w:pPr>
              <w:pStyle w:val="TAL"/>
              <w:rPr>
                <w:lang w:eastAsia="zh-CN"/>
              </w:rPr>
            </w:pPr>
            <w:r w:rsidRPr="00D1205D">
              <w:rPr>
                <w:lang w:eastAsia="zh-CN"/>
              </w:rPr>
              <w:t>3gpp-Sbi-Callback</w:t>
            </w:r>
          </w:p>
        </w:tc>
        <w:tc>
          <w:tcPr>
            <w:tcW w:w="1985" w:type="dxa"/>
          </w:tcPr>
          <w:p w14:paraId="3BB3BFB7" w14:textId="77777777" w:rsidR="00190191" w:rsidRPr="00D1205D" w:rsidRDefault="00190191" w:rsidP="00FA1077">
            <w:pPr>
              <w:pStyle w:val="TAL"/>
              <w:rPr>
                <w:lang w:eastAsia="zh-CN"/>
              </w:rPr>
            </w:pPr>
            <w:r w:rsidRPr="00D1205D">
              <w:rPr>
                <w:lang w:eastAsia="zh-CN"/>
              </w:rPr>
              <w:t>Clause 5.2.3.2.3</w:t>
            </w:r>
          </w:p>
        </w:tc>
        <w:tc>
          <w:tcPr>
            <w:tcW w:w="5386" w:type="dxa"/>
          </w:tcPr>
          <w:p w14:paraId="79CEAC2A" w14:textId="77777777" w:rsidR="00190191" w:rsidRPr="00D1205D" w:rsidRDefault="00190191" w:rsidP="00FA1077">
            <w:pPr>
              <w:pStyle w:val="TAL"/>
              <w:rPr>
                <w:lang w:eastAsia="zh-CN"/>
              </w:rPr>
            </w:pPr>
            <w:r w:rsidRPr="00D1205D">
              <w:rPr>
                <w:lang w:eastAsia="zh-CN"/>
              </w:rPr>
              <w:t>This header is used to indicate if a HTTP/2 message is a callback (</w:t>
            </w:r>
            <w:proofErr w:type="gramStart"/>
            <w:r w:rsidRPr="00D1205D">
              <w:rPr>
                <w:lang w:eastAsia="zh-CN"/>
              </w:rPr>
              <w:t>e.g</w:t>
            </w:r>
            <w:r>
              <w:rPr>
                <w:lang w:eastAsia="zh-CN"/>
              </w:rPr>
              <w:t>.</w:t>
            </w:r>
            <w:proofErr w:type="gramEnd"/>
            <w:r w:rsidRPr="00D1205D">
              <w:rPr>
                <w:lang w:eastAsia="zh-CN"/>
              </w:rPr>
              <w:t xml:space="preserve"> notification).</w:t>
            </w:r>
          </w:p>
          <w:p w14:paraId="08AFBB8D" w14:textId="77777777" w:rsidR="00190191" w:rsidRPr="00D1205D" w:rsidRDefault="00190191" w:rsidP="00FA1077">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58BAC01A" w14:textId="77777777" w:rsidR="00190191" w:rsidRDefault="00190191" w:rsidP="00FA1077">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0F6881E9" w14:textId="77777777" w:rsidR="00190191" w:rsidRDefault="00190191" w:rsidP="00FA1077">
            <w:pPr>
              <w:pStyle w:val="TAL"/>
              <w:rPr>
                <w:lang w:eastAsia="zh-CN"/>
              </w:rPr>
            </w:pPr>
            <w:r w:rsidRPr="00E0716E">
              <w:t>This header should also be included in the HTTP POST message of any event notification request for direct communications.</w:t>
            </w:r>
          </w:p>
          <w:p w14:paraId="374C80AA" w14:textId="77777777" w:rsidR="00190191" w:rsidRDefault="00190191" w:rsidP="00FA1077">
            <w:pPr>
              <w:pStyle w:val="TAL"/>
              <w:rPr>
                <w:lang w:eastAsia="zh-CN"/>
              </w:rPr>
            </w:pPr>
          </w:p>
          <w:p w14:paraId="0CF0DC5E" w14:textId="77777777" w:rsidR="00190191" w:rsidRPr="00D1205D" w:rsidRDefault="00190191" w:rsidP="00FA1077">
            <w:pPr>
              <w:pStyle w:val="TAL"/>
              <w:rPr>
                <w:lang w:eastAsia="zh-CN"/>
              </w:rPr>
            </w:pPr>
            <w:r>
              <w:rPr>
                <w:lang w:eastAsia="zh-CN"/>
              </w:rPr>
              <w:t>If the header is included in received HTTP request, the SEPP or SCP shall include this header in the HTTP request forwarded to next hop. (NOTE)</w:t>
            </w:r>
          </w:p>
        </w:tc>
      </w:tr>
      <w:tr w:rsidR="00190191" w:rsidRPr="00D1205D" w14:paraId="56A7C81C" w14:textId="77777777" w:rsidTr="00FA1077">
        <w:trPr>
          <w:cantSplit/>
        </w:trPr>
        <w:tc>
          <w:tcPr>
            <w:tcW w:w="2410" w:type="dxa"/>
          </w:tcPr>
          <w:p w14:paraId="0D780A37" w14:textId="77777777" w:rsidR="00190191" w:rsidRPr="00D1205D" w:rsidRDefault="00190191" w:rsidP="00FA1077">
            <w:pPr>
              <w:pStyle w:val="TAL"/>
              <w:rPr>
                <w:lang w:eastAsia="zh-CN"/>
              </w:rPr>
            </w:pPr>
            <w:r w:rsidRPr="00D1205D">
              <w:rPr>
                <w:lang w:eastAsia="zh-CN"/>
              </w:rPr>
              <w:t>3gpp-Sbi-Target-apiRoot</w:t>
            </w:r>
          </w:p>
        </w:tc>
        <w:tc>
          <w:tcPr>
            <w:tcW w:w="1985" w:type="dxa"/>
          </w:tcPr>
          <w:p w14:paraId="512C8D50" w14:textId="77777777" w:rsidR="00190191" w:rsidRPr="00D1205D" w:rsidRDefault="00190191" w:rsidP="00FA1077">
            <w:pPr>
              <w:pStyle w:val="TAL"/>
              <w:rPr>
                <w:lang w:eastAsia="zh-CN"/>
              </w:rPr>
            </w:pPr>
            <w:r w:rsidRPr="00D1205D">
              <w:rPr>
                <w:lang w:eastAsia="zh-CN"/>
              </w:rPr>
              <w:t>Clause 5.2.3.2.4</w:t>
            </w:r>
          </w:p>
        </w:tc>
        <w:tc>
          <w:tcPr>
            <w:tcW w:w="5386" w:type="dxa"/>
          </w:tcPr>
          <w:p w14:paraId="35360BC8" w14:textId="77777777" w:rsidR="00190191" w:rsidRPr="00D1205D" w:rsidRDefault="00190191" w:rsidP="00FA1077">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756EC9B3" w14:textId="77777777" w:rsidR="00190191" w:rsidRPr="00D1205D" w:rsidRDefault="00190191" w:rsidP="00FA1077">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363CD442" w14:textId="77777777" w:rsidR="00190191" w:rsidRPr="00D1205D" w:rsidRDefault="00190191" w:rsidP="00FA1077">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90191" w:rsidRPr="00D1205D" w14:paraId="45AE2C31" w14:textId="77777777" w:rsidTr="00FA1077">
        <w:trPr>
          <w:cantSplit/>
        </w:trPr>
        <w:tc>
          <w:tcPr>
            <w:tcW w:w="2410" w:type="dxa"/>
          </w:tcPr>
          <w:p w14:paraId="7DB4B5BB" w14:textId="77777777" w:rsidR="00190191" w:rsidRPr="00D1205D" w:rsidRDefault="00190191" w:rsidP="00FA1077">
            <w:pPr>
              <w:pStyle w:val="TAL"/>
              <w:rPr>
                <w:lang w:eastAsia="zh-CN"/>
              </w:rPr>
            </w:pPr>
            <w:r w:rsidRPr="00D1205D">
              <w:rPr>
                <w:lang w:eastAsia="zh-CN"/>
              </w:rPr>
              <w:t>3gpp-Sbi-Routing-Binding</w:t>
            </w:r>
          </w:p>
        </w:tc>
        <w:tc>
          <w:tcPr>
            <w:tcW w:w="1985" w:type="dxa"/>
          </w:tcPr>
          <w:p w14:paraId="18ACC5CA" w14:textId="77777777" w:rsidR="00190191" w:rsidRPr="00D1205D" w:rsidRDefault="00190191" w:rsidP="00FA1077">
            <w:pPr>
              <w:pStyle w:val="TAL"/>
              <w:rPr>
                <w:lang w:eastAsia="zh-CN"/>
              </w:rPr>
            </w:pPr>
            <w:r w:rsidRPr="00D1205D">
              <w:rPr>
                <w:lang w:eastAsia="zh-CN"/>
              </w:rPr>
              <w:t>Clause 5.2.3.2.5</w:t>
            </w:r>
          </w:p>
        </w:tc>
        <w:tc>
          <w:tcPr>
            <w:tcW w:w="5386" w:type="dxa"/>
          </w:tcPr>
          <w:p w14:paraId="372C9DCA" w14:textId="77777777" w:rsidR="00190191" w:rsidRPr="00D1205D" w:rsidRDefault="00190191" w:rsidP="00FA1077">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90191" w:rsidRPr="00D1205D" w14:paraId="709EAAC9" w14:textId="77777777" w:rsidTr="00FA1077">
        <w:trPr>
          <w:cantSplit/>
        </w:trPr>
        <w:tc>
          <w:tcPr>
            <w:tcW w:w="2410" w:type="dxa"/>
          </w:tcPr>
          <w:p w14:paraId="45E23D86" w14:textId="77777777" w:rsidR="00190191" w:rsidRPr="00D1205D" w:rsidRDefault="00190191" w:rsidP="00FA1077">
            <w:pPr>
              <w:pStyle w:val="TAL"/>
              <w:rPr>
                <w:lang w:eastAsia="zh-CN"/>
              </w:rPr>
            </w:pPr>
            <w:r w:rsidRPr="00D1205D">
              <w:rPr>
                <w:lang w:eastAsia="zh-CN"/>
              </w:rPr>
              <w:t>3gpp-Sbi-Binding</w:t>
            </w:r>
          </w:p>
        </w:tc>
        <w:tc>
          <w:tcPr>
            <w:tcW w:w="1985" w:type="dxa"/>
          </w:tcPr>
          <w:p w14:paraId="135F22D6" w14:textId="77777777" w:rsidR="00190191" w:rsidRPr="00D1205D" w:rsidRDefault="00190191" w:rsidP="00FA1077">
            <w:pPr>
              <w:pStyle w:val="TAL"/>
              <w:rPr>
                <w:lang w:eastAsia="zh-CN"/>
              </w:rPr>
            </w:pPr>
            <w:r w:rsidRPr="00D1205D">
              <w:rPr>
                <w:lang w:eastAsia="zh-CN"/>
              </w:rPr>
              <w:t>Clause 5.2.3.2.6</w:t>
            </w:r>
          </w:p>
        </w:tc>
        <w:tc>
          <w:tcPr>
            <w:tcW w:w="5386" w:type="dxa"/>
          </w:tcPr>
          <w:p w14:paraId="43C82776" w14:textId="77777777" w:rsidR="00190191" w:rsidRPr="00D1205D" w:rsidRDefault="00190191" w:rsidP="00FA1077">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90191" w:rsidRPr="00D1205D" w14:paraId="0ED52573" w14:textId="77777777" w:rsidTr="00FA1077">
        <w:trPr>
          <w:cantSplit/>
        </w:trPr>
        <w:tc>
          <w:tcPr>
            <w:tcW w:w="2410" w:type="dxa"/>
          </w:tcPr>
          <w:p w14:paraId="120AE7D2" w14:textId="77777777" w:rsidR="00190191" w:rsidRPr="00D1205D" w:rsidRDefault="00190191" w:rsidP="00FA1077">
            <w:pPr>
              <w:pStyle w:val="TAL"/>
              <w:rPr>
                <w:lang w:eastAsia="zh-CN"/>
              </w:rPr>
            </w:pPr>
            <w:r w:rsidRPr="00D1205D">
              <w:rPr>
                <w:lang w:eastAsia="zh-CN"/>
              </w:rPr>
              <w:t>3gpp-Sbi-Discovery-*</w:t>
            </w:r>
          </w:p>
        </w:tc>
        <w:tc>
          <w:tcPr>
            <w:tcW w:w="1985" w:type="dxa"/>
          </w:tcPr>
          <w:p w14:paraId="476C0E13" w14:textId="77777777" w:rsidR="00190191" w:rsidRPr="00D1205D" w:rsidRDefault="00190191" w:rsidP="00FA1077">
            <w:pPr>
              <w:pStyle w:val="TAL"/>
              <w:rPr>
                <w:lang w:eastAsia="zh-CN"/>
              </w:rPr>
            </w:pPr>
            <w:r w:rsidRPr="00D1205D">
              <w:rPr>
                <w:lang w:eastAsia="zh-CN"/>
              </w:rPr>
              <w:t>Clause 5.2.3.2.7</w:t>
            </w:r>
          </w:p>
        </w:tc>
        <w:tc>
          <w:tcPr>
            <w:tcW w:w="5386" w:type="dxa"/>
          </w:tcPr>
          <w:p w14:paraId="1764BDE1" w14:textId="77777777" w:rsidR="00190191" w:rsidRPr="00D1205D" w:rsidRDefault="00190191" w:rsidP="00FA1077">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90191" w:rsidRPr="00D1205D" w14:paraId="364D6F78" w14:textId="77777777" w:rsidTr="00FA1077">
        <w:trPr>
          <w:cantSplit/>
        </w:trPr>
        <w:tc>
          <w:tcPr>
            <w:tcW w:w="2410" w:type="dxa"/>
          </w:tcPr>
          <w:p w14:paraId="220A75E9" w14:textId="77777777" w:rsidR="00190191" w:rsidRPr="00D1205D" w:rsidRDefault="00190191" w:rsidP="00FA1077">
            <w:pPr>
              <w:pStyle w:val="TAL"/>
              <w:rPr>
                <w:lang w:eastAsia="zh-CN"/>
              </w:rPr>
            </w:pPr>
            <w:r w:rsidRPr="00D1205D">
              <w:rPr>
                <w:lang w:eastAsia="zh-CN"/>
              </w:rPr>
              <w:t>3gpp-Sbi-Producer-Id</w:t>
            </w:r>
          </w:p>
        </w:tc>
        <w:tc>
          <w:tcPr>
            <w:tcW w:w="1985" w:type="dxa"/>
          </w:tcPr>
          <w:p w14:paraId="065A29EA"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4C06A74F" w14:textId="77777777" w:rsidR="00190191" w:rsidRPr="00D1205D" w:rsidRDefault="00190191" w:rsidP="00FA1077">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190191" w:rsidRPr="00D1205D" w14:paraId="6E4090E0" w14:textId="77777777" w:rsidTr="00FA1077">
        <w:trPr>
          <w:cantSplit/>
        </w:trPr>
        <w:tc>
          <w:tcPr>
            <w:tcW w:w="2410" w:type="dxa"/>
          </w:tcPr>
          <w:p w14:paraId="53BA2C67" w14:textId="77777777" w:rsidR="00190191" w:rsidRPr="00D1205D" w:rsidRDefault="00190191" w:rsidP="00FA1077">
            <w:pPr>
              <w:pStyle w:val="TAL"/>
              <w:rPr>
                <w:lang w:eastAsia="zh-CN"/>
              </w:rPr>
            </w:pPr>
            <w:r w:rsidRPr="00D1205D">
              <w:rPr>
                <w:lang w:eastAsia="zh-CN"/>
              </w:rPr>
              <w:t>3gpp-Sbi-Oci</w:t>
            </w:r>
          </w:p>
        </w:tc>
        <w:tc>
          <w:tcPr>
            <w:tcW w:w="1985" w:type="dxa"/>
          </w:tcPr>
          <w:p w14:paraId="28465525" w14:textId="77777777" w:rsidR="00190191" w:rsidRPr="00D1205D" w:rsidRDefault="00190191" w:rsidP="00FA1077">
            <w:pPr>
              <w:pStyle w:val="TAL"/>
              <w:rPr>
                <w:lang w:eastAsia="zh-CN"/>
              </w:rPr>
            </w:pPr>
            <w:r w:rsidRPr="00D1205D">
              <w:rPr>
                <w:lang w:eastAsia="zh-CN"/>
              </w:rPr>
              <w:t>Clause</w:t>
            </w:r>
            <w:r>
              <w:rPr>
                <w:lang w:eastAsia="zh-CN"/>
              </w:rPr>
              <w:t> </w:t>
            </w:r>
            <w:r w:rsidRPr="00D1205D">
              <w:t>5.2.3.2.9</w:t>
            </w:r>
          </w:p>
        </w:tc>
        <w:tc>
          <w:tcPr>
            <w:tcW w:w="5386" w:type="dxa"/>
          </w:tcPr>
          <w:p w14:paraId="2D3D2B3C" w14:textId="77777777" w:rsidR="00190191" w:rsidRPr="00D1205D" w:rsidRDefault="00190191" w:rsidP="00FA1077">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EB05884" w14:textId="77777777" w:rsidR="00190191" w:rsidRPr="00D1205D" w:rsidRDefault="00190191" w:rsidP="00FA1077">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90191" w:rsidRPr="00D1205D" w14:paraId="2154D769" w14:textId="77777777" w:rsidTr="00FA1077">
        <w:trPr>
          <w:cantSplit/>
        </w:trPr>
        <w:tc>
          <w:tcPr>
            <w:tcW w:w="2410" w:type="dxa"/>
          </w:tcPr>
          <w:p w14:paraId="3E02C1CF" w14:textId="77777777" w:rsidR="00190191" w:rsidRPr="00D1205D" w:rsidRDefault="00190191" w:rsidP="00FA1077">
            <w:pPr>
              <w:pStyle w:val="TAL"/>
              <w:rPr>
                <w:lang w:eastAsia="zh-CN"/>
              </w:rPr>
            </w:pPr>
            <w:r w:rsidRPr="00D1205D">
              <w:rPr>
                <w:lang w:eastAsia="zh-CN"/>
              </w:rPr>
              <w:t>3gpp-Sbi-Lci</w:t>
            </w:r>
          </w:p>
        </w:tc>
        <w:tc>
          <w:tcPr>
            <w:tcW w:w="1985" w:type="dxa"/>
          </w:tcPr>
          <w:p w14:paraId="0AD1F35A"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33716C4F" w14:textId="77777777" w:rsidR="00190191" w:rsidRPr="00D1205D" w:rsidRDefault="00190191" w:rsidP="00FA1077">
            <w:pPr>
              <w:pStyle w:val="TAL"/>
              <w:rPr>
                <w:lang w:eastAsia="zh-CN"/>
              </w:rPr>
            </w:pPr>
            <w:r w:rsidRPr="00D1205D">
              <w:rPr>
                <w:lang w:eastAsia="zh-CN"/>
              </w:rPr>
              <w:t>This header may be used by a NF Service Producer to send Load Control Information (LCI) to the NF Service Consumer.</w:t>
            </w:r>
          </w:p>
        </w:tc>
      </w:tr>
      <w:tr w:rsidR="00190191" w:rsidRPr="00D1205D" w14:paraId="7AE7B34D" w14:textId="77777777" w:rsidTr="00FA1077">
        <w:trPr>
          <w:cantSplit/>
        </w:trPr>
        <w:tc>
          <w:tcPr>
            <w:tcW w:w="2410" w:type="dxa"/>
          </w:tcPr>
          <w:p w14:paraId="4ED8A046" w14:textId="77777777" w:rsidR="00190191" w:rsidRPr="00D1205D" w:rsidRDefault="00190191" w:rsidP="00FA1077">
            <w:pPr>
              <w:pStyle w:val="TAL"/>
              <w:rPr>
                <w:lang w:eastAsia="zh-CN"/>
              </w:rPr>
            </w:pPr>
            <w:r w:rsidRPr="00D1205D">
              <w:rPr>
                <w:lang w:eastAsia="zh-CN"/>
              </w:rPr>
              <w:t>3gpp-Sbi-Client-Credentials</w:t>
            </w:r>
          </w:p>
        </w:tc>
        <w:tc>
          <w:tcPr>
            <w:tcW w:w="1985" w:type="dxa"/>
          </w:tcPr>
          <w:p w14:paraId="6789820E"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214F511E" w14:textId="77777777" w:rsidR="00190191" w:rsidRPr="00D1205D" w:rsidRDefault="00190191" w:rsidP="00FA1077">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90191" w:rsidRPr="00D1205D" w14:paraId="0E622195" w14:textId="77777777" w:rsidTr="00FA1077">
        <w:trPr>
          <w:cantSplit/>
        </w:trPr>
        <w:tc>
          <w:tcPr>
            <w:tcW w:w="2410" w:type="dxa"/>
          </w:tcPr>
          <w:p w14:paraId="25D69526" w14:textId="77777777" w:rsidR="00190191" w:rsidRPr="00D1205D" w:rsidRDefault="00190191" w:rsidP="00FA1077">
            <w:pPr>
              <w:pStyle w:val="TAL"/>
              <w:rPr>
                <w:lang w:eastAsia="zh-CN"/>
              </w:rPr>
            </w:pPr>
            <w:r w:rsidRPr="00D1205D">
              <w:rPr>
                <w:lang w:eastAsia="zh-CN"/>
              </w:rPr>
              <w:lastRenderedPageBreak/>
              <w:t>3gpp-Sbi-Nrf-Uri</w:t>
            </w:r>
          </w:p>
        </w:tc>
        <w:tc>
          <w:tcPr>
            <w:tcW w:w="1985" w:type="dxa"/>
          </w:tcPr>
          <w:p w14:paraId="3424962B"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AA1AE68" w14:textId="77777777" w:rsidR="00190191" w:rsidRDefault="00190191" w:rsidP="00FA1077">
            <w:pPr>
              <w:pStyle w:val="TAL"/>
              <w:rPr>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r>
              <w:rPr>
                <w:lang w:eastAsia="zh-CN"/>
              </w:rPr>
              <w:t xml:space="preserve"> It may also indicate whether OAuth2 based authorization is required for accessing the NRF services.</w:t>
            </w:r>
          </w:p>
          <w:p w14:paraId="27ACD43A" w14:textId="77777777" w:rsidR="00190191" w:rsidRDefault="00190191" w:rsidP="00FA1077">
            <w:pPr>
              <w:pStyle w:val="TAL"/>
              <w:rPr>
                <w:lang w:eastAsia="zh-CN"/>
              </w:rPr>
            </w:pPr>
          </w:p>
          <w:p w14:paraId="2C568612" w14:textId="77777777" w:rsidR="00190191" w:rsidRPr="00D1205D" w:rsidRDefault="00190191" w:rsidP="00FA1077">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90191" w:rsidRPr="00D1205D" w14:paraId="66AC87C0" w14:textId="77777777" w:rsidTr="00FA1077">
        <w:trPr>
          <w:cantSplit/>
        </w:trPr>
        <w:tc>
          <w:tcPr>
            <w:tcW w:w="2410" w:type="dxa"/>
          </w:tcPr>
          <w:p w14:paraId="65AEF7B7" w14:textId="77777777" w:rsidR="00190191" w:rsidRPr="00B67FCF" w:rsidRDefault="00190191" w:rsidP="00FA1077">
            <w:pPr>
              <w:pStyle w:val="TAL"/>
              <w:rPr>
                <w:lang w:eastAsia="zh-CN"/>
              </w:rPr>
            </w:pPr>
            <w:r>
              <w:rPr>
                <w:lang w:eastAsia="zh-CN"/>
              </w:rPr>
              <w:t>3gpp-Sbi-Target-Nf-Id</w:t>
            </w:r>
          </w:p>
        </w:tc>
        <w:tc>
          <w:tcPr>
            <w:tcW w:w="1985" w:type="dxa"/>
          </w:tcPr>
          <w:p w14:paraId="0462163A" w14:textId="77777777" w:rsidR="00190191" w:rsidRDefault="00190191" w:rsidP="00FA1077">
            <w:pPr>
              <w:pStyle w:val="TAL"/>
              <w:rPr>
                <w:lang w:eastAsia="zh-CN"/>
              </w:rPr>
            </w:pPr>
            <w:r>
              <w:rPr>
                <w:lang w:eastAsia="zh-CN"/>
              </w:rPr>
              <w:t>Clause 5.2.3.2.13</w:t>
            </w:r>
          </w:p>
        </w:tc>
        <w:tc>
          <w:tcPr>
            <w:tcW w:w="5386" w:type="dxa"/>
          </w:tcPr>
          <w:p w14:paraId="41FB7461" w14:textId="77777777" w:rsidR="00190191" w:rsidRDefault="00190191" w:rsidP="00FA1077">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90191" w:rsidRPr="00D1205D" w14:paraId="518B3A97" w14:textId="77777777" w:rsidTr="00FA1077">
        <w:trPr>
          <w:cantSplit/>
        </w:trPr>
        <w:tc>
          <w:tcPr>
            <w:tcW w:w="2410" w:type="dxa"/>
          </w:tcPr>
          <w:p w14:paraId="03E0BAC7" w14:textId="77777777" w:rsidR="00190191" w:rsidRDefault="00190191" w:rsidP="00FA1077">
            <w:pPr>
              <w:pStyle w:val="TAL"/>
              <w:rPr>
                <w:lang w:eastAsia="zh-CN"/>
              </w:rPr>
            </w:pPr>
            <w:r w:rsidRPr="000B63FD">
              <w:rPr>
                <w:lang w:eastAsia="zh-CN"/>
              </w:rPr>
              <w:t>3gpp-Sbi-</w:t>
            </w:r>
            <w:r>
              <w:rPr>
                <w:lang w:eastAsia="zh-CN"/>
              </w:rPr>
              <w:t>Max-Forward-Hops</w:t>
            </w:r>
          </w:p>
        </w:tc>
        <w:tc>
          <w:tcPr>
            <w:tcW w:w="1985" w:type="dxa"/>
          </w:tcPr>
          <w:p w14:paraId="5F6A1897" w14:textId="77777777" w:rsidR="00190191" w:rsidRDefault="00190191" w:rsidP="00FA1077">
            <w:pPr>
              <w:pStyle w:val="TAL"/>
              <w:rPr>
                <w:lang w:eastAsia="zh-CN"/>
              </w:rPr>
            </w:pPr>
            <w:r>
              <w:rPr>
                <w:lang w:eastAsia="zh-CN"/>
              </w:rPr>
              <w:t>Clause 5.2.3.2.14</w:t>
            </w:r>
          </w:p>
        </w:tc>
        <w:tc>
          <w:tcPr>
            <w:tcW w:w="5386" w:type="dxa"/>
          </w:tcPr>
          <w:p w14:paraId="043E50D2" w14:textId="77777777" w:rsidR="00190191" w:rsidRDefault="00190191" w:rsidP="00FA1077">
            <w:pPr>
              <w:pStyle w:val="TAL"/>
              <w:rPr>
                <w:lang w:eastAsia="zh-CN"/>
              </w:rPr>
            </w:pPr>
            <w:r>
              <w:rPr>
                <w:lang w:eastAsia="zh-CN"/>
              </w:rPr>
              <w:t>This header may be used to indicate the maximum number of allowed hops with specified node type to relay the request message to the target HTTP server.</w:t>
            </w:r>
          </w:p>
          <w:p w14:paraId="65AF3458" w14:textId="77777777" w:rsidR="00190191" w:rsidRDefault="00190191" w:rsidP="00FA1077">
            <w:pPr>
              <w:pStyle w:val="TAL"/>
              <w:rPr>
                <w:lang w:eastAsia="zh-CN"/>
              </w:rPr>
            </w:pPr>
          </w:p>
          <w:p w14:paraId="0D780CAE" w14:textId="77777777" w:rsidR="00190191" w:rsidRDefault="00190191" w:rsidP="00FA1077">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90191" w:rsidRPr="00D1205D" w14:paraId="1E4CCF19" w14:textId="77777777" w:rsidTr="00FA1077">
        <w:trPr>
          <w:cantSplit/>
        </w:trPr>
        <w:tc>
          <w:tcPr>
            <w:tcW w:w="2410" w:type="dxa"/>
          </w:tcPr>
          <w:p w14:paraId="6553825A" w14:textId="77777777" w:rsidR="00190191" w:rsidRDefault="00190191" w:rsidP="00FA1077">
            <w:pPr>
              <w:pStyle w:val="TAL"/>
              <w:rPr>
                <w:lang w:eastAsia="zh-CN"/>
              </w:rPr>
            </w:pPr>
            <w:r w:rsidRPr="000B63FD">
              <w:rPr>
                <w:lang w:eastAsia="zh-CN"/>
              </w:rPr>
              <w:t>3gpp-</w:t>
            </w:r>
            <w:r>
              <w:rPr>
                <w:lang w:eastAsia="zh-CN"/>
              </w:rPr>
              <w:t>Sbi-Asserted-Plmn-Id</w:t>
            </w:r>
          </w:p>
        </w:tc>
        <w:tc>
          <w:tcPr>
            <w:tcW w:w="1985" w:type="dxa"/>
          </w:tcPr>
          <w:p w14:paraId="4FBCAC2F" w14:textId="77777777" w:rsidR="00190191" w:rsidRDefault="00190191" w:rsidP="00FA1077">
            <w:pPr>
              <w:pStyle w:val="TAL"/>
              <w:rPr>
                <w:lang w:eastAsia="zh-CN"/>
              </w:rPr>
            </w:pPr>
            <w:r>
              <w:rPr>
                <w:lang w:eastAsia="zh-CN"/>
              </w:rPr>
              <w:t>Clause </w:t>
            </w:r>
            <w:r w:rsidRPr="000B63FD">
              <w:t>5.2.3.2.</w:t>
            </w:r>
            <w:r>
              <w:t>15</w:t>
            </w:r>
          </w:p>
        </w:tc>
        <w:tc>
          <w:tcPr>
            <w:tcW w:w="5386" w:type="dxa"/>
          </w:tcPr>
          <w:p w14:paraId="142659B9" w14:textId="77777777" w:rsidR="00190191" w:rsidRDefault="00190191" w:rsidP="00FA1077">
            <w:pPr>
              <w:pStyle w:val="TAL"/>
              <w:rPr>
                <w:lang w:eastAsia="zh-CN"/>
              </w:rPr>
            </w:pPr>
            <w:r>
              <w:rPr>
                <w:lang w:eastAsia="zh-CN"/>
              </w:rPr>
              <w:t>This header may be inserted by a network element, in the incoming SBI HTTP messages, and it indicates the PLMN-ID of the source PLMN of the HTTP messages (</w:t>
            </w:r>
            <w:proofErr w:type="gramStart"/>
            <w:r>
              <w:rPr>
                <w:lang w:eastAsia="zh-CN"/>
              </w:rPr>
              <w:t>i.e.</w:t>
            </w:r>
            <w:proofErr w:type="gramEnd"/>
            <w:r>
              <w:rPr>
                <w:lang w:eastAsia="zh-CN"/>
              </w:rPr>
              <w:t xml:space="preserve"> the PLMN of the NF Service Consumer).</w:t>
            </w:r>
          </w:p>
        </w:tc>
      </w:tr>
      <w:tr w:rsidR="00190191" w:rsidRPr="00D1205D" w14:paraId="56C26E9E" w14:textId="77777777" w:rsidTr="00FA1077">
        <w:trPr>
          <w:cantSplit/>
        </w:trPr>
        <w:tc>
          <w:tcPr>
            <w:tcW w:w="2410" w:type="dxa"/>
          </w:tcPr>
          <w:p w14:paraId="03B1B11A" w14:textId="77777777" w:rsidR="00190191" w:rsidRPr="000B63FD" w:rsidRDefault="00190191" w:rsidP="00FA1077">
            <w:pPr>
              <w:pStyle w:val="TAL"/>
              <w:rPr>
                <w:lang w:eastAsia="zh-CN"/>
              </w:rPr>
            </w:pPr>
            <w:r>
              <w:rPr>
                <w:lang w:eastAsia="zh-CN"/>
              </w:rPr>
              <w:t>3gpp-Sbi-Access-Scope</w:t>
            </w:r>
          </w:p>
        </w:tc>
        <w:tc>
          <w:tcPr>
            <w:tcW w:w="1985" w:type="dxa"/>
          </w:tcPr>
          <w:p w14:paraId="52E3DCB4" w14:textId="77777777" w:rsidR="00190191" w:rsidRDefault="00190191" w:rsidP="00FA1077">
            <w:pPr>
              <w:pStyle w:val="TAL"/>
              <w:rPr>
                <w:lang w:eastAsia="zh-CN"/>
              </w:rPr>
            </w:pPr>
            <w:r>
              <w:rPr>
                <w:lang w:eastAsia="zh-CN"/>
              </w:rPr>
              <w:t>Clause 5.2.3.2.16</w:t>
            </w:r>
          </w:p>
        </w:tc>
        <w:tc>
          <w:tcPr>
            <w:tcW w:w="5386" w:type="dxa"/>
          </w:tcPr>
          <w:p w14:paraId="0A96D051" w14:textId="77777777" w:rsidR="00190191" w:rsidRDefault="00190191" w:rsidP="00FA107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90191" w:rsidRPr="00D1205D" w14:paraId="4F87E94B" w14:textId="77777777" w:rsidTr="00FA1077">
        <w:trPr>
          <w:cantSplit/>
        </w:trPr>
        <w:tc>
          <w:tcPr>
            <w:tcW w:w="2410" w:type="dxa"/>
          </w:tcPr>
          <w:p w14:paraId="7C1A9044" w14:textId="77777777" w:rsidR="00190191" w:rsidRPr="000B63FD" w:rsidRDefault="00190191" w:rsidP="00FA1077">
            <w:pPr>
              <w:pStyle w:val="TAL"/>
              <w:rPr>
                <w:lang w:eastAsia="zh-CN"/>
              </w:rPr>
            </w:pPr>
            <w:r>
              <w:rPr>
                <w:lang w:eastAsia="zh-CN"/>
              </w:rPr>
              <w:t>3gpp-Sbi-Access-Token</w:t>
            </w:r>
          </w:p>
        </w:tc>
        <w:tc>
          <w:tcPr>
            <w:tcW w:w="1985" w:type="dxa"/>
          </w:tcPr>
          <w:p w14:paraId="221D7DFC" w14:textId="77777777" w:rsidR="00190191" w:rsidRDefault="00190191" w:rsidP="00FA1077">
            <w:pPr>
              <w:pStyle w:val="TAL"/>
              <w:rPr>
                <w:lang w:eastAsia="zh-CN"/>
              </w:rPr>
            </w:pPr>
            <w:r>
              <w:rPr>
                <w:lang w:eastAsia="zh-CN"/>
              </w:rPr>
              <w:t>Clause 5.2.3.2.17</w:t>
            </w:r>
          </w:p>
        </w:tc>
        <w:tc>
          <w:tcPr>
            <w:tcW w:w="5386" w:type="dxa"/>
          </w:tcPr>
          <w:p w14:paraId="6076FAFF" w14:textId="77777777" w:rsidR="00190191" w:rsidRDefault="00190191" w:rsidP="00FA1077">
            <w:pPr>
              <w:pStyle w:val="TAL"/>
              <w:rPr>
                <w:lang w:eastAsia="zh-CN"/>
              </w:rPr>
            </w:pPr>
            <w:r>
              <w:rPr>
                <w:lang w:eastAsia="zh-CN"/>
              </w:rPr>
              <w:t xml:space="preserve">This header is used in a service response forwarded by the SCP to an NF service consumer to provide an access token for </w:t>
            </w:r>
            <w:proofErr w:type="gramStart"/>
            <w:r>
              <w:rPr>
                <w:lang w:eastAsia="zh-CN"/>
              </w:rPr>
              <w:t>possible re-use</w:t>
            </w:r>
            <w:proofErr w:type="gramEnd"/>
            <w:r>
              <w:rPr>
                <w:lang w:eastAsia="zh-CN"/>
              </w:rPr>
              <w:t xml:space="preserve"> in subsequent service requests. See clause 6.10.1.</w:t>
            </w:r>
          </w:p>
        </w:tc>
      </w:tr>
      <w:tr w:rsidR="00190191" w:rsidRPr="00D1205D" w14:paraId="11CFD8E2" w14:textId="77777777" w:rsidTr="00FA1077">
        <w:trPr>
          <w:cantSplit/>
        </w:trPr>
        <w:tc>
          <w:tcPr>
            <w:tcW w:w="2410" w:type="dxa"/>
          </w:tcPr>
          <w:p w14:paraId="2C0DC83A" w14:textId="77777777" w:rsidR="00190191" w:rsidRDefault="00190191" w:rsidP="00FA1077">
            <w:pPr>
              <w:pStyle w:val="TAL"/>
              <w:rPr>
                <w:lang w:eastAsia="zh-CN"/>
              </w:rPr>
            </w:pPr>
            <w:r>
              <w:rPr>
                <w:lang w:eastAsia="zh-CN"/>
              </w:rPr>
              <w:t>3gpp-Sbi-Target-Nf-Group-Id</w:t>
            </w:r>
          </w:p>
        </w:tc>
        <w:tc>
          <w:tcPr>
            <w:tcW w:w="1985" w:type="dxa"/>
          </w:tcPr>
          <w:p w14:paraId="27C714B7" w14:textId="77777777" w:rsidR="00190191" w:rsidRDefault="00190191" w:rsidP="00FA1077">
            <w:pPr>
              <w:pStyle w:val="TAL"/>
              <w:rPr>
                <w:lang w:eastAsia="zh-CN"/>
              </w:rPr>
            </w:pPr>
            <w:r>
              <w:rPr>
                <w:lang w:eastAsia="zh-CN"/>
              </w:rPr>
              <w:t>Clause 5.2.3.2.19</w:t>
            </w:r>
          </w:p>
        </w:tc>
        <w:tc>
          <w:tcPr>
            <w:tcW w:w="5386" w:type="dxa"/>
          </w:tcPr>
          <w:p w14:paraId="1B727A70" w14:textId="77777777" w:rsidR="00190191" w:rsidRDefault="00190191" w:rsidP="00FA1077">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90191" w:rsidRPr="00D1205D" w14:paraId="03500A54" w14:textId="77777777" w:rsidTr="00FA1077">
        <w:trPr>
          <w:cantSplit/>
        </w:trPr>
        <w:tc>
          <w:tcPr>
            <w:tcW w:w="2410" w:type="dxa"/>
          </w:tcPr>
          <w:p w14:paraId="6DC0006F" w14:textId="77777777" w:rsidR="00190191" w:rsidRDefault="00190191" w:rsidP="00FA1077">
            <w:pPr>
              <w:pStyle w:val="TAL"/>
              <w:rPr>
                <w:lang w:eastAsia="zh-CN"/>
              </w:rPr>
            </w:pPr>
            <w:r w:rsidRPr="00D1205D">
              <w:rPr>
                <w:lang w:eastAsia="zh-CN"/>
              </w:rPr>
              <w:t>3gpp-Sbi-Nrf-Uri</w:t>
            </w:r>
            <w:r>
              <w:rPr>
                <w:lang w:eastAsia="zh-CN"/>
              </w:rPr>
              <w:t>-Callback</w:t>
            </w:r>
          </w:p>
        </w:tc>
        <w:tc>
          <w:tcPr>
            <w:tcW w:w="1985" w:type="dxa"/>
          </w:tcPr>
          <w:p w14:paraId="79DD9436" w14:textId="77777777" w:rsidR="00190191" w:rsidRDefault="00190191" w:rsidP="00FA1077">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3BE54012" w14:textId="77777777" w:rsidR="002C0F57" w:rsidRDefault="00BD41DE" w:rsidP="00BD41DE">
            <w:pPr>
              <w:pStyle w:val="TAL"/>
              <w:rPr>
                <w:ins w:id="10" w:author="Mamdoh Shahin - rev0" w:date="2022-10-20T20:47:00Z"/>
                <w:lang w:eastAsia="zh-CN"/>
              </w:rPr>
            </w:pPr>
            <w:r w:rsidRPr="00D1205D">
              <w:rPr>
                <w:lang w:eastAsia="zh-CN"/>
              </w:rPr>
              <w:t xml:space="preserve">This header may be </w:t>
            </w:r>
            <w:r>
              <w:rPr>
                <w:lang w:eastAsia="zh-CN"/>
              </w:rPr>
              <w:t>included in service request (</w:t>
            </w:r>
            <w:proofErr w:type="gramStart"/>
            <w:r>
              <w:rPr>
                <w:lang w:eastAsia="zh-CN"/>
              </w:rPr>
              <w:t>e.g.</w:t>
            </w:r>
            <w:proofErr w:type="gramEnd"/>
            <w:r>
              <w:rPr>
                <w:lang w:eastAsia="zh-CN"/>
              </w:rPr>
              <w:t xml:space="preserve"> subscription creation request) from the NF service consumer to the NF service producer, </w:t>
            </w:r>
            <w:r w:rsidRPr="00D1205D">
              <w:rPr>
                <w:lang w:eastAsia="zh-CN"/>
              </w:rPr>
              <w:t>to indicate</w:t>
            </w:r>
            <w:ins w:id="11" w:author="Mamdoh Shahin - rev0" w:date="2022-10-20T20:47:00Z">
              <w:r w:rsidR="002C0F57">
                <w:rPr>
                  <w:lang w:eastAsia="zh-CN"/>
                </w:rPr>
                <w:t>:</w:t>
              </w:r>
            </w:ins>
            <w:r w:rsidRPr="00D1205D">
              <w:rPr>
                <w:lang w:eastAsia="zh-CN"/>
              </w:rPr>
              <w:t xml:space="preserve"> </w:t>
            </w:r>
          </w:p>
          <w:p w14:paraId="534275A4" w14:textId="5A560810" w:rsidR="002C0F57" w:rsidRDefault="00BD41DE" w:rsidP="002C0F57">
            <w:pPr>
              <w:pStyle w:val="TAL"/>
              <w:numPr>
                <w:ilvl w:val="0"/>
                <w:numId w:val="2"/>
              </w:numPr>
              <w:rPr>
                <w:ins w:id="12" w:author="Mamdoh Shahin - rev0" w:date="2022-10-20T20:49:00Z"/>
                <w:lang w:eastAsia="zh-CN"/>
              </w:rPr>
            </w:pPr>
            <w:r w:rsidRPr="00D1205D">
              <w:rPr>
                <w:lang w:eastAsia="zh-CN"/>
              </w:rPr>
              <w:t xml:space="preserve">the NRF </w:t>
            </w:r>
            <w:proofErr w:type="spellStart"/>
            <w:ins w:id="13" w:author="Mamdoh Shahin - rev0" w:date="2022-10-20T20:46:00Z">
              <w:r w:rsidR="002C0F57">
                <w:rPr>
                  <w:lang w:eastAsia="zh-CN"/>
                </w:rPr>
                <w:t>NFDiscovery</w:t>
              </w:r>
              <w:proofErr w:type="spellEnd"/>
              <w:r w:rsidR="002C0F57" w:rsidRPr="00D1205D">
                <w:rPr>
                  <w:lang w:eastAsia="zh-CN"/>
                </w:rPr>
                <w:t xml:space="preserve"> </w:t>
              </w:r>
            </w:ins>
            <w:r w:rsidRPr="00D1205D">
              <w:rPr>
                <w:lang w:eastAsia="zh-CN"/>
              </w:rPr>
              <w:t xml:space="preserve">API URI to be used </w:t>
            </w:r>
            <w:r>
              <w:rPr>
                <w:lang w:eastAsia="zh-CN"/>
              </w:rPr>
              <w:t xml:space="preserve">to discover an alternative NF service consumer for callback, </w:t>
            </w:r>
            <w:proofErr w:type="gramStart"/>
            <w:r>
              <w:rPr>
                <w:lang w:eastAsia="zh-CN"/>
              </w:rPr>
              <w:t>e.g.</w:t>
            </w:r>
            <w:proofErr w:type="gramEnd"/>
            <w:r>
              <w:rPr>
                <w:lang w:eastAsia="zh-CN"/>
              </w:rPr>
              <w:t xml:space="preserve"> during NF service consumer reselection for callback when the original NF service consumer is no longer available</w:t>
            </w:r>
            <w:ins w:id="14" w:author="Mamdoh Shahin - rev0" w:date="2022-10-20T20:49:00Z">
              <w:r w:rsidR="002C0F57">
                <w:rPr>
                  <w:lang w:eastAsia="zh-CN"/>
                </w:rPr>
                <w:t>;</w:t>
              </w:r>
            </w:ins>
            <w:ins w:id="15" w:author="Mamdoh Shahin - rev0" w:date="2022-10-21T10:31:00Z">
              <w:r w:rsidR="008B3729">
                <w:rPr>
                  <w:lang w:eastAsia="zh-CN"/>
                </w:rPr>
                <w:t xml:space="preserve"> </w:t>
              </w:r>
            </w:ins>
            <w:ins w:id="16" w:author="Mamdoh Shahin - rev0" w:date="2022-10-20T20:49:00Z">
              <w:r w:rsidR="002C0F57">
                <w:rPr>
                  <w:lang w:eastAsia="zh-CN"/>
                </w:rPr>
                <w:t>and</w:t>
              </w:r>
            </w:ins>
            <w:ins w:id="17" w:author="Mamdoh Shahin - rev1" w:date="2022-11-17T13:43:00Z">
              <w:r w:rsidR="008E71B3">
                <w:rPr>
                  <w:lang w:eastAsia="zh-CN"/>
                </w:rPr>
                <w:t xml:space="preserve"> if available</w:t>
              </w:r>
            </w:ins>
            <w:ins w:id="18" w:author="Mamdoh Shahin - rev0" w:date="2022-10-20T20:49:00Z">
              <w:del w:id="19" w:author="Mamdoh Shahin - rev1" w:date="2022-11-17T13:43:00Z">
                <w:r w:rsidR="002C0F57" w:rsidDel="008E71B3">
                  <w:rPr>
                    <w:lang w:eastAsia="zh-CN"/>
                  </w:rPr>
                  <w:delText>/or</w:delText>
                </w:r>
              </w:del>
            </w:ins>
          </w:p>
          <w:p w14:paraId="1A2E4FEB" w14:textId="40437BB0" w:rsidR="00BD41DE" w:rsidRDefault="002C0F57" w:rsidP="002C0F57">
            <w:pPr>
              <w:pStyle w:val="TAL"/>
              <w:numPr>
                <w:ilvl w:val="0"/>
                <w:numId w:val="2"/>
              </w:numPr>
              <w:rPr>
                <w:lang w:eastAsia="zh-CN"/>
              </w:rPr>
            </w:pPr>
            <w:ins w:id="20" w:author="Mamdoh Shahin - rev0" w:date="2022-10-20T20:50:00Z">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ins>
            <w:r w:rsidR="00BD41DE">
              <w:rPr>
                <w:lang w:eastAsia="zh-CN"/>
              </w:rPr>
              <w:t>.</w:t>
            </w:r>
          </w:p>
          <w:p w14:paraId="7DBCA509" w14:textId="77777777" w:rsidR="00BD41DE" w:rsidRDefault="00BD41DE" w:rsidP="00BD41DE">
            <w:pPr>
              <w:pStyle w:val="TAL"/>
              <w:rPr>
                <w:lang w:eastAsia="zh-CN"/>
              </w:rPr>
            </w:pPr>
          </w:p>
          <w:p w14:paraId="31D2E961" w14:textId="0BA0C951" w:rsidR="00387A01" w:rsidRPr="00D1205D" w:rsidRDefault="00BD41DE" w:rsidP="002C0F57">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ins w:id="21" w:author="Mamdoh Shahin - rev1" w:date="2022-11-17T13:51:00Z">
              <w:r w:rsidR="008E71B3">
                <w:rPr>
                  <w:lang w:eastAsia="zh-CN"/>
                </w:rPr>
                <w:t xml:space="preserve"> (</w:t>
              </w:r>
            </w:ins>
            <w:ins w:id="22" w:author="Mamdoh Shahin - rev1" w:date="2022-11-17T13:52:00Z">
              <w:r w:rsidR="00C370CD">
                <w:rPr>
                  <w:lang w:eastAsia="zh-CN"/>
                </w:rPr>
                <w:t xml:space="preserve">which was </w:t>
              </w:r>
            </w:ins>
            <w:ins w:id="23" w:author="Mamdoh Shahin - rev1" w:date="2022-11-17T13:51:00Z">
              <w:r w:rsidR="008E71B3">
                <w:rPr>
                  <w:lang w:eastAsia="zh-CN"/>
                </w:rPr>
                <w:t>receive</w:t>
              </w:r>
            </w:ins>
            <w:ins w:id="24" w:author="Mamdoh Shahin - rev1" w:date="2022-11-17T13:52:00Z">
              <w:r w:rsidR="008E71B3">
                <w:rPr>
                  <w:lang w:eastAsia="zh-CN"/>
                </w:rPr>
                <w:t xml:space="preserve">d in the </w:t>
              </w:r>
              <w:r w:rsidR="008E71B3" w:rsidRPr="00D1205D">
                <w:rPr>
                  <w:lang w:eastAsia="zh-CN"/>
                </w:rPr>
                <w:t>3gpp-Sbi-Nrf-Uri</w:t>
              </w:r>
              <w:r w:rsidR="008E71B3">
                <w:rPr>
                  <w:lang w:eastAsia="zh-CN"/>
                </w:rPr>
                <w:t>-Callback</w:t>
              </w:r>
              <w:r w:rsidR="008E71B3">
                <w:rPr>
                  <w:lang w:eastAsia="zh-CN"/>
                </w:rPr>
                <w:t xml:space="preserve"> from the NF service consumer)</w:t>
              </w:r>
            </w:ins>
            <w:r>
              <w:rPr>
                <w:lang w:eastAsia="zh-CN"/>
              </w:rPr>
              <w:t xml:space="preserve"> in the notification requests to the NF service consumer</w:t>
            </w:r>
            <w:r w:rsidRPr="00E82B88">
              <w:rPr>
                <w:lang w:eastAsia="zh-CN"/>
              </w:rPr>
              <w:t>.</w:t>
            </w:r>
          </w:p>
        </w:tc>
      </w:tr>
      <w:tr w:rsidR="00190191" w:rsidRPr="00D1205D" w14:paraId="72A9F197" w14:textId="77777777" w:rsidTr="00FA1077">
        <w:trPr>
          <w:cantSplit/>
        </w:trPr>
        <w:tc>
          <w:tcPr>
            <w:tcW w:w="2410" w:type="dxa"/>
          </w:tcPr>
          <w:p w14:paraId="30A8F50F" w14:textId="77777777" w:rsidR="00190191" w:rsidRPr="00D1205D" w:rsidRDefault="00190191" w:rsidP="00FA1077">
            <w:pPr>
              <w:pStyle w:val="TAL"/>
              <w:rPr>
                <w:lang w:eastAsia="zh-CN"/>
              </w:rPr>
            </w:pPr>
            <w:r>
              <w:rPr>
                <w:rFonts w:hint="eastAsia"/>
                <w:lang w:eastAsia="zh-CN"/>
              </w:rPr>
              <w:t>3</w:t>
            </w:r>
            <w:r>
              <w:rPr>
                <w:lang w:eastAsia="zh-CN"/>
              </w:rPr>
              <w:t>gpp-Sbi-NF-Peer-Info</w:t>
            </w:r>
          </w:p>
        </w:tc>
        <w:tc>
          <w:tcPr>
            <w:tcW w:w="1985" w:type="dxa"/>
          </w:tcPr>
          <w:p w14:paraId="5CCE114C"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87A8113" w14:textId="77777777" w:rsidR="00190191" w:rsidRDefault="00190191" w:rsidP="00FA1077">
            <w:pPr>
              <w:pStyle w:val="TAL"/>
              <w:rPr>
                <w:lang w:eastAsia="zh-CN"/>
              </w:rPr>
            </w:pPr>
            <w:r>
              <w:rPr>
                <w:lang w:eastAsia="zh-CN"/>
              </w:rPr>
              <w:t>This header is used in HTTP requests and responses to indicate the sender and receiver of the message.</w:t>
            </w:r>
          </w:p>
          <w:p w14:paraId="3EB6A865" w14:textId="77777777" w:rsidR="00190191" w:rsidRDefault="00190191" w:rsidP="00FA1077">
            <w:pPr>
              <w:pStyle w:val="TAL"/>
              <w:rPr>
                <w:lang w:eastAsia="zh-CN"/>
              </w:rPr>
            </w:pPr>
          </w:p>
          <w:p w14:paraId="0066F327" w14:textId="77777777" w:rsidR="00190191" w:rsidRDefault="00190191" w:rsidP="00FA1077">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088AC516" w14:textId="77777777" w:rsidR="00190191" w:rsidRDefault="00190191" w:rsidP="00FA1077">
            <w:pPr>
              <w:pStyle w:val="TAL"/>
              <w:rPr>
                <w:lang w:eastAsia="zh-CN"/>
              </w:rPr>
            </w:pPr>
          </w:p>
          <w:p w14:paraId="4EB78D06" w14:textId="77777777" w:rsidR="00190191" w:rsidRPr="00D1205D" w:rsidRDefault="00190191" w:rsidP="00FA1077">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relaying HTTP messages to next hop, and may update the destination in the header if the receiver NF of the message is (re)selected.</w:t>
            </w:r>
          </w:p>
        </w:tc>
      </w:tr>
      <w:tr w:rsidR="00190191" w:rsidRPr="00D1205D" w14:paraId="0AD7EE84" w14:textId="77777777" w:rsidTr="00FA1077">
        <w:trPr>
          <w:cantSplit/>
        </w:trPr>
        <w:tc>
          <w:tcPr>
            <w:tcW w:w="9781" w:type="dxa"/>
            <w:gridSpan w:val="3"/>
          </w:tcPr>
          <w:p w14:paraId="7CA61747" w14:textId="77777777" w:rsidR="00190191" w:rsidRDefault="00190191" w:rsidP="00FA1077">
            <w:pPr>
              <w:pStyle w:val="TAN"/>
              <w:rPr>
                <w:lang w:eastAsia="zh-CN"/>
              </w:rPr>
            </w:pPr>
            <w:r>
              <w:rPr>
                <w:lang w:eastAsia="zh-CN"/>
              </w:rPr>
              <w:lastRenderedPageBreak/>
              <w:t>NOTE:</w:t>
            </w:r>
            <w:r>
              <w:rPr>
                <w:lang w:eastAsia="zh-CN"/>
              </w:rPr>
              <w:tab/>
              <w:t xml:space="preserve">The callback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18E5EAD6" w14:textId="77777777" w:rsidR="00190191" w:rsidRDefault="00190191" w:rsidP="00190191">
      <w:pPr>
        <w:rPr>
          <w:lang w:eastAsia="zh-CN"/>
        </w:rPr>
      </w:pPr>
    </w:p>
    <w:p w14:paraId="0DB0F047" w14:textId="77777777" w:rsidR="002E2E77" w:rsidRPr="006B5418" w:rsidRDefault="002E2E77" w:rsidP="002E2E77">
      <w:pPr>
        <w:rPr>
          <w:lang w:val="en-US"/>
        </w:rPr>
      </w:pPr>
    </w:p>
    <w:p w14:paraId="57FE87F1"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EEAD79" w14:textId="77777777" w:rsidR="002C2357" w:rsidRPr="00D44731" w:rsidRDefault="002C2357" w:rsidP="002C2357">
      <w:pPr>
        <w:pStyle w:val="Heading5"/>
        <w:rPr>
          <w:lang w:eastAsia="zh-CN"/>
        </w:rPr>
      </w:pPr>
      <w:bookmarkStart w:id="25" w:name="_Toc106912740"/>
      <w:r w:rsidRPr="00D44731">
        <w:t>5.2.3.2.</w:t>
      </w:r>
      <w:r>
        <w:t>20</w:t>
      </w:r>
      <w:r w:rsidRPr="00D44731">
        <w:tab/>
      </w:r>
      <w:r w:rsidRPr="00D44731">
        <w:rPr>
          <w:lang w:eastAsia="zh-CN"/>
        </w:rPr>
        <w:t>3gpp-Sbi-Nrf-Uri</w:t>
      </w:r>
      <w:r>
        <w:rPr>
          <w:lang w:eastAsia="zh-CN"/>
        </w:rPr>
        <w:t>-Callback</w:t>
      </w:r>
      <w:bookmarkEnd w:id="25"/>
    </w:p>
    <w:p w14:paraId="6C81F623" w14:textId="0F55743F" w:rsidR="002C2357" w:rsidRPr="00D44731" w:rsidRDefault="002C2357" w:rsidP="002C2357">
      <w:pPr>
        <w:rPr>
          <w:lang w:eastAsia="zh-CN"/>
        </w:rPr>
      </w:pPr>
      <w:r w:rsidRPr="00D44731">
        <w:rPr>
          <w:lang w:eastAsia="zh-CN"/>
        </w:rPr>
        <w:t xml:space="preserve">The header contains </w:t>
      </w:r>
      <w:r>
        <w:rPr>
          <w:lang w:eastAsia="zh-CN"/>
        </w:rPr>
        <w:t xml:space="preserve">the </w:t>
      </w:r>
      <w:r w:rsidRPr="00D44731">
        <w:rPr>
          <w:lang w:eastAsia="zh-CN"/>
        </w:rPr>
        <w:t>NRF API URI</w:t>
      </w:r>
      <w:ins w:id="26" w:author="Mamdoh Shahin - rev0" w:date="2022-10-20T19:20:00Z">
        <w:r w:rsidR="003949B9">
          <w:rPr>
            <w:lang w:eastAsia="zh-CN"/>
          </w:rPr>
          <w:t xml:space="preserve">(s) of the </w:t>
        </w:r>
      </w:ins>
      <w:r>
        <w:rPr>
          <w:lang w:eastAsia="zh-CN"/>
        </w:rPr>
        <w:t>NF discovery service</w:t>
      </w:r>
      <w:ins w:id="27" w:author="Mamdoh Shahin - rev0" w:date="2022-10-20T19:21:00Z">
        <w:r w:rsidR="003949B9">
          <w:rPr>
            <w:lang w:eastAsia="zh-CN"/>
          </w:rPr>
          <w:t xml:space="preserve"> and/or NF management service</w:t>
        </w:r>
      </w:ins>
      <w:r w:rsidRPr="00D44731">
        <w:rPr>
          <w:lang w:eastAsia="zh-CN"/>
        </w:rPr>
        <w:t>. See clauses 6.</w:t>
      </w:r>
      <w:r>
        <w:rPr>
          <w:lang w:eastAsia="zh-CN"/>
        </w:rPr>
        <w:t>5</w:t>
      </w:r>
      <w:r w:rsidRPr="00D44731">
        <w:rPr>
          <w:lang w:eastAsia="zh-CN"/>
        </w:rPr>
        <w:t>.3.2.</w:t>
      </w:r>
    </w:p>
    <w:p w14:paraId="50CC8E3B" w14:textId="77777777" w:rsidR="002C2357" w:rsidRPr="00D44731" w:rsidRDefault="002C2357" w:rsidP="002C2357">
      <w:pPr>
        <w:rPr>
          <w:lang w:eastAsia="zh-CN"/>
        </w:rPr>
      </w:pPr>
      <w:r w:rsidRPr="00D44731">
        <w:rPr>
          <w:lang w:eastAsia="zh-CN"/>
        </w:rPr>
        <w:t>The encoding of the header follows the ABNF as defined in IETF</w:t>
      </w:r>
      <w:r w:rsidRPr="00D44731">
        <w:t> RFC 7</w:t>
      </w:r>
      <w:r w:rsidRPr="00D44731">
        <w:rPr>
          <w:lang w:eastAsia="zh-CN"/>
        </w:rPr>
        <w:t>230 [12].</w:t>
      </w:r>
    </w:p>
    <w:p w14:paraId="52794E77" w14:textId="77777777" w:rsidR="002C2357" w:rsidRPr="00D44731" w:rsidRDefault="002C2357" w:rsidP="002C2357">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xml:space="preserve">" ":" parameter </w:t>
      </w:r>
      <w:proofErr w:type="gramStart"/>
      <w:r w:rsidRPr="00D44731">
        <w:rPr>
          <w:lang w:eastAsia="zh-CN"/>
        </w:rPr>
        <w:t>*( OWS</w:t>
      </w:r>
      <w:proofErr w:type="gramEnd"/>
      <w:r w:rsidRPr="00D44731">
        <w:rPr>
          <w:lang w:eastAsia="zh-CN"/>
        </w:rPr>
        <w:t xml:space="preserve"> ";" parameter)</w:t>
      </w:r>
    </w:p>
    <w:p w14:paraId="12C40DB0" w14:textId="77777777" w:rsidR="002C2357" w:rsidRPr="00D44731" w:rsidRDefault="002C2357" w:rsidP="002C2357">
      <w:pPr>
        <w:rPr>
          <w:lang w:eastAsia="zh-CN"/>
        </w:rPr>
      </w:pPr>
      <w:r w:rsidRPr="00D44731">
        <w:rPr>
          <w:lang w:eastAsia="zh-CN"/>
        </w:rPr>
        <w:t xml:space="preserve">parameter = parametername ":" RWS </w:t>
      </w:r>
      <w:proofErr w:type="spellStart"/>
      <w:r w:rsidRPr="00D44731">
        <w:rPr>
          <w:lang w:eastAsia="zh-CN"/>
        </w:rPr>
        <w:t>parametervalue</w:t>
      </w:r>
      <w:proofErr w:type="spellEnd"/>
    </w:p>
    <w:p w14:paraId="064DE658" w14:textId="257691EB" w:rsidR="002C2357" w:rsidRPr="00D44731" w:rsidRDefault="002C2357" w:rsidP="002C2357">
      <w:proofErr w:type="gramStart"/>
      <w:r w:rsidRPr="00D44731">
        <w:rPr>
          <w:lang w:eastAsia="zh-CN"/>
        </w:rPr>
        <w:t>parametername  =</w:t>
      </w:r>
      <w:proofErr w:type="gramEnd"/>
      <w:r w:rsidRPr="00D44731">
        <w:rPr>
          <w:lang w:eastAsia="zh-CN"/>
        </w:rPr>
        <w:t xml:space="preserve"> "</w:t>
      </w:r>
      <w:proofErr w:type="spellStart"/>
      <w:r w:rsidRPr="00D44731">
        <w:rPr>
          <w:lang w:eastAsia="zh-CN"/>
        </w:rPr>
        <w:t>nnrf</w:t>
      </w:r>
      <w:proofErr w:type="spellEnd"/>
      <w:r w:rsidRPr="00D44731">
        <w:rPr>
          <w:lang w:eastAsia="zh-CN"/>
        </w:rPr>
        <w:t>-disc"</w:t>
      </w:r>
      <w:ins w:id="28" w:author="Mamdoh Shahin - rev0" w:date="2022-09-20T07:42:00Z">
        <w:r w:rsidR="000F0319">
          <w:rPr>
            <w:lang w:eastAsia="zh-CN"/>
          </w:rPr>
          <w:t xml:space="preserve"> </w:t>
        </w:r>
      </w:ins>
      <w:ins w:id="29" w:author="Mamdoh Shahin - rev0" w:date="2022-09-20T07:43:00Z">
        <w:r w:rsidR="000F0319">
          <w:rPr>
            <w:lang w:eastAsia="zh-CN"/>
          </w:rPr>
          <w:t>/ "</w:t>
        </w:r>
        <w:proofErr w:type="spellStart"/>
        <w:r w:rsidR="000F0319">
          <w:rPr>
            <w:lang w:eastAsia="zh-CN"/>
          </w:rPr>
          <w:t>nnrf-nfm</w:t>
        </w:r>
        <w:proofErr w:type="spellEnd"/>
        <w:r w:rsidR="000F0319">
          <w:rPr>
            <w:lang w:eastAsia="zh-CN"/>
          </w:rPr>
          <w:t xml:space="preserve">" </w:t>
        </w:r>
      </w:ins>
      <w:r w:rsidRPr="00D44731">
        <w:t>/ token</w:t>
      </w:r>
    </w:p>
    <w:p w14:paraId="758A636E" w14:textId="77777777" w:rsidR="002C2357" w:rsidRPr="00D44731" w:rsidRDefault="002C2357" w:rsidP="002C2357">
      <w:pPr>
        <w:pStyle w:val="NO"/>
      </w:pPr>
      <w:r w:rsidRPr="00D44731">
        <w:t>NOTE:</w:t>
      </w:r>
      <w:r w:rsidRPr="00D44731">
        <w:tab/>
        <w:t>token is defined for future extensibility.</w:t>
      </w:r>
    </w:p>
    <w:p w14:paraId="59156C45" w14:textId="77777777" w:rsidR="002C2357" w:rsidRPr="006F4BBF" w:rsidRDefault="002C2357" w:rsidP="002C2357">
      <w:pPr>
        <w:rPr>
          <w:lang w:eastAsia="zh-CN"/>
        </w:rPr>
      </w:pPr>
      <w:proofErr w:type="spellStart"/>
      <w:r w:rsidRPr="006F4BBF">
        <w:rPr>
          <w:lang w:eastAsia="zh-CN"/>
        </w:rPr>
        <w:t>parametervalue</w:t>
      </w:r>
      <w:proofErr w:type="spellEnd"/>
      <w:r w:rsidRPr="006F4BBF">
        <w:rPr>
          <w:lang w:eastAsia="zh-CN"/>
        </w:rPr>
        <w:t xml:space="preserve"> = DQUOTE URI DQUOTE</w:t>
      </w:r>
    </w:p>
    <w:p w14:paraId="25E76FE8" w14:textId="77777777" w:rsidR="002C2357" w:rsidRPr="006F4BBF" w:rsidRDefault="002C2357" w:rsidP="002C2357">
      <w:pPr>
        <w:rPr>
          <w:lang w:eastAsia="zh-CN"/>
        </w:rPr>
      </w:pPr>
      <w:r w:rsidRPr="006F4BBF">
        <w:rPr>
          <w:lang w:eastAsia="zh-CN"/>
        </w:rPr>
        <w:t>URI shall comply with the URI definition in IETF RFC 3986 [14].</w:t>
      </w:r>
    </w:p>
    <w:p w14:paraId="3ABCCCC8" w14:textId="73A0C71B" w:rsidR="002C2357" w:rsidRPr="00D44731" w:rsidRDefault="002C2357" w:rsidP="002C2357">
      <w:pPr>
        <w:pStyle w:val="EX"/>
        <w:rPr>
          <w:lang w:eastAsia="zh-CN"/>
        </w:rPr>
      </w:pPr>
      <w:r w:rsidRPr="00D44731">
        <w:rPr>
          <w:lang w:eastAsia="zh-CN"/>
        </w:rPr>
        <w:t>EXAMPLE</w:t>
      </w:r>
      <w:ins w:id="30" w:author="Mamdoh Shahin - rev0" w:date="2022-10-20T19:20:00Z">
        <w:r w:rsidR="003949B9">
          <w:rPr>
            <w:lang w:eastAsia="zh-CN"/>
          </w:rPr>
          <w:t xml:space="preserve"> 1</w:t>
        </w:r>
      </w:ins>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441559B" w14:textId="239ABFC8" w:rsidR="002C2357" w:rsidRPr="00D1205D" w:rsidRDefault="002C2357" w:rsidP="000F0319">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0C32B7DA" w14:textId="77777777" w:rsidR="003949B9" w:rsidRPr="00D44731" w:rsidRDefault="003949B9" w:rsidP="003949B9">
      <w:pPr>
        <w:pStyle w:val="EX"/>
        <w:rPr>
          <w:ins w:id="31" w:author="Mamdoh Shahin - rev0" w:date="2022-10-20T19:20:00Z"/>
          <w:lang w:eastAsia="zh-CN"/>
        </w:rPr>
      </w:pPr>
      <w:ins w:id="32" w:author="Mamdoh Shahin - rev0" w:date="2022-10-20T19:20:00Z">
        <w:r w:rsidRPr="00D44731">
          <w:rPr>
            <w:lang w:eastAsia="zh-CN"/>
          </w:rPr>
          <w:t>EXAMPLE</w:t>
        </w:r>
        <w:r>
          <w:rPr>
            <w:lang w:eastAsia="zh-CN"/>
          </w:rPr>
          <w:t xml:space="preserv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ins>
    </w:p>
    <w:p w14:paraId="10C3D840" w14:textId="77777777" w:rsidR="003949B9" w:rsidRPr="00D1205D" w:rsidRDefault="003949B9" w:rsidP="003949B9">
      <w:pPr>
        <w:pStyle w:val="EX"/>
        <w:rPr>
          <w:ins w:id="33" w:author="Mamdoh Shahin - rev0" w:date="2022-10-20T19:20:00Z"/>
          <w:lang w:eastAsia="zh-CN"/>
        </w:rPr>
      </w:pPr>
      <w:ins w:id="34" w:author="Mamdoh Shahin - rev0" w:date="2022-10-20T19:20:00Z">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ins>
    </w:p>
    <w:p w14:paraId="40D715EA" w14:textId="77777777" w:rsidR="002E2E77" w:rsidRPr="006B5418" w:rsidRDefault="002E2E77" w:rsidP="002E2E77">
      <w:pPr>
        <w:rPr>
          <w:lang w:val="en-US"/>
        </w:rPr>
      </w:pPr>
    </w:p>
    <w:p w14:paraId="16707944"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081D" w14:textId="77777777" w:rsidR="006D0D13" w:rsidRDefault="006D0D13">
      <w:r>
        <w:separator/>
      </w:r>
    </w:p>
  </w:endnote>
  <w:endnote w:type="continuationSeparator" w:id="0">
    <w:p w14:paraId="1DAE05F6" w14:textId="77777777" w:rsidR="006D0D13" w:rsidRDefault="006D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39E4" w14:textId="77777777" w:rsidR="002E2E77" w:rsidRDefault="002E2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B846" w14:textId="77777777" w:rsidR="002E2E77" w:rsidRDefault="002E2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9C542" w14:textId="77777777" w:rsidR="002E2E77" w:rsidRDefault="002E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58C5" w14:textId="77777777" w:rsidR="006D0D13" w:rsidRDefault="006D0D13">
      <w:r>
        <w:separator/>
      </w:r>
    </w:p>
  </w:footnote>
  <w:footnote w:type="continuationSeparator" w:id="0">
    <w:p w14:paraId="33EF47E3" w14:textId="77777777" w:rsidR="006D0D13" w:rsidRDefault="006D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36F0B" w14:textId="77777777" w:rsidR="002E2E77" w:rsidRDefault="002E2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1434" w14:textId="77777777" w:rsidR="002E2E77" w:rsidRDefault="002E2E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2831"/>
    <w:multiLevelType w:val="hybridMultilevel"/>
    <w:tmpl w:val="8F901C42"/>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C1"/>
    <w:rsid w:val="00022E4A"/>
    <w:rsid w:val="000A6394"/>
    <w:rsid w:val="000B7AD9"/>
    <w:rsid w:val="000B7FED"/>
    <w:rsid w:val="000C038A"/>
    <w:rsid w:val="000C6598"/>
    <w:rsid w:val="000D2FAC"/>
    <w:rsid w:val="000D44B3"/>
    <w:rsid w:val="000F0319"/>
    <w:rsid w:val="00145D43"/>
    <w:rsid w:val="00150F1C"/>
    <w:rsid w:val="00190191"/>
    <w:rsid w:val="00192C46"/>
    <w:rsid w:val="001A08B3"/>
    <w:rsid w:val="001A7B60"/>
    <w:rsid w:val="001B52F0"/>
    <w:rsid w:val="001B7A65"/>
    <w:rsid w:val="001E41F3"/>
    <w:rsid w:val="001F7A3B"/>
    <w:rsid w:val="0021272F"/>
    <w:rsid w:val="00224D6F"/>
    <w:rsid w:val="0026004D"/>
    <w:rsid w:val="002640DD"/>
    <w:rsid w:val="00275D12"/>
    <w:rsid w:val="00284FEB"/>
    <w:rsid w:val="002860C4"/>
    <w:rsid w:val="002B5741"/>
    <w:rsid w:val="002C0F57"/>
    <w:rsid w:val="002C2357"/>
    <w:rsid w:val="002E2E77"/>
    <w:rsid w:val="002E472E"/>
    <w:rsid w:val="002F1573"/>
    <w:rsid w:val="00305409"/>
    <w:rsid w:val="00312EEC"/>
    <w:rsid w:val="00314151"/>
    <w:rsid w:val="003609EF"/>
    <w:rsid w:val="0036231A"/>
    <w:rsid w:val="00374DD4"/>
    <w:rsid w:val="00377B01"/>
    <w:rsid w:val="00387A01"/>
    <w:rsid w:val="00393316"/>
    <w:rsid w:val="003949B9"/>
    <w:rsid w:val="003C63B1"/>
    <w:rsid w:val="003D5D3B"/>
    <w:rsid w:val="003E1A36"/>
    <w:rsid w:val="00410371"/>
    <w:rsid w:val="004242F1"/>
    <w:rsid w:val="004628FC"/>
    <w:rsid w:val="004843F6"/>
    <w:rsid w:val="004B75B7"/>
    <w:rsid w:val="005141D9"/>
    <w:rsid w:val="0051580D"/>
    <w:rsid w:val="00547111"/>
    <w:rsid w:val="005629ED"/>
    <w:rsid w:val="00592D74"/>
    <w:rsid w:val="005E2C44"/>
    <w:rsid w:val="00621188"/>
    <w:rsid w:val="006257ED"/>
    <w:rsid w:val="00653DE4"/>
    <w:rsid w:val="00665C47"/>
    <w:rsid w:val="0067387A"/>
    <w:rsid w:val="006846CB"/>
    <w:rsid w:val="00695808"/>
    <w:rsid w:val="006B46FB"/>
    <w:rsid w:val="006D0D13"/>
    <w:rsid w:val="006E21FB"/>
    <w:rsid w:val="00791CBD"/>
    <w:rsid w:val="00792342"/>
    <w:rsid w:val="007977A8"/>
    <w:rsid w:val="007B512A"/>
    <w:rsid w:val="007C2097"/>
    <w:rsid w:val="007D6A07"/>
    <w:rsid w:val="007F7259"/>
    <w:rsid w:val="008040A8"/>
    <w:rsid w:val="008279FA"/>
    <w:rsid w:val="008626E7"/>
    <w:rsid w:val="00870EE7"/>
    <w:rsid w:val="008863B9"/>
    <w:rsid w:val="008A45A6"/>
    <w:rsid w:val="008B1E30"/>
    <w:rsid w:val="008B3729"/>
    <w:rsid w:val="008D3CCC"/>
    <w:rsid w:val="008E71B3"/>
    <w:rsid w:val="008F3789"/>
    <w:rsid w:val="008F686C"/>
    <w:rsid w:val="00901A39"/>
    <w:rsid w:val="009148DE"/>
    <w:rsid w:val="00931A75"/>
    <w:rsid w:val="00941E30"/>
    <w:rsid w:val="00951D5C"/>
    <w:rsid w:val="009777D9"/>
    <w:rsid w:val="00991B88"/>
    <w:rsid w:val="009A5753"/>
    <w:rsid w:val="009A579D"/>
    <w:rsid w:val="009E3297"/>
    <w:rsid w:val="009F734F"/>
    <w:rsid w:val="00A246B6"/>
    <w:rsid w:val="00A47E70"/>
    <w:rsid w:val="00A50CF0"/>
    <w:rsid w:val="00A7671C"/>
    <w:rsid w:val="00AA0AD7"/>
    <w:rsid w:val="00AA2CBC"/>
    <w:rsid w:val="00AC5820"/>
    <w:rsid w:val="00AD1CD8"/>
    <w:rsid w:val="00B258BB"/>
    <w:rsid w:val="00B44E0A"/>
    <w:rsid w:val="00B4627E"/>
    <w:rsid w:val="00B67B97"/>
    <w:rsid w:val="00B968C8"/>
    <w:rsid w:val="00BA0F54"/>
    <w:rsid w:val="00BA3EC5"/>
    <w:rsid w:val="00BA51D9"/>
    <w:rsid w:val="00BB5DFC"/>
    <w:rsid w:val="00BD279D"/>
    <w:rsid w:val="00BD41DE"/>
    <w:rsid w:val="00BD6BB8"/>
    <w:rsid w:val="00C05D30"/>
    <w:rsid w:val="00C370CD"/>
    <w:rsid w:val="00C66BA2"/>
    <w:rsid w:val="00C801AB"/>
    <w:rsid w:val="00C81DDC"/>
    <w:rsid w:val="00C870F6"/>
    <w:rsid w:val="00C95985"/>
    <w:rsid w:val="00CA138F"/>
    <w:rsid w:val="00CC5026"/>
    <w:rsid w:val="00CC68D0"/>
    <w:rsid w:val="00D03F9A"/>
    <w:rsid w:val="00D06810"/>
    <w:rsid w:val="00D06D51"/>
    <w:rsid w:val="00D23DC1"/>
    <w:rsid w:val="00D24991"/>
    <w:rsid w:val="00D50255"/>
    <w:rsid w:val="00D66520"/>
    <w:rsid w:val="00D84AE9"/>
    <w:rsid w:val="00D95343"/>
    <w:rsid w:val="00DE34CF"/>
    <w:rsid w:val="00DF6044"/>
    <w:rsid w:val="00E044DD"/>
    <w:rsid w:val="00E13F3D"/>
    <w:rsid w:val="00E32A29"/>
    <w:rsid w:val="00E34898"/>
    <w:rsid w:val="00E40877"/>
    <w:rsid w:val="00E73368"/>
    <w:rsid w:val="00EB09B7"/>
    <w:rsid w:val="00EC0050"/>
    <w:rsid w:val="00EE7D7C"/>
    <w:rsid w:val="00EF7F7D"/>
    <w:rsid w:val="00F25D98"/>
    <w:rsid w:val="00F300FB"/>
    <w:rsid w:val="00F56238"/>
    <w:rsid w:val="00FB3A77"/>
    <w:rsid w:val="00FB6386"/>
    <w:rsid w:val="00FD4CFC"/>
    <w:rsid w:val="00FE2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90191"/>
    <w:rPr>
      <w:rFonts w:ascii="Arial" w:hAnsi="Arial"/>
      <w:b/>
      <w:lang w:val="en-GB" w:eastAsia="en-US"/>
    </w:rPr>
  </w:style>
  <w:style w:type="character" w:customStyle="1" w:styleId="TALChar">
    <w:name w:val="TAL Char"/>
    <w:link w:val="TAL"/>
    <w:qFormat/>
    <w:rsid w:val="00190191"/>
    <w:rPr>
      <w:rFonts w:ascii="Arial" w:hAnsi="Arial"/>
      <w:sz w:val="18"/>
      <w:lang w:val="en-GB" w:eastAsia="en-US"/>
    </w:rPr>
  </w:style>
  <w:style w:type="character" w:customStyle="1" w:styleId="TAHChar">
    <w:name w:val="TAH Char"/>
    <w:link w:val="TAH"/>
    <w:qFormat/>
    <w:rsid w:val="00190191"/>
    <w:rPr>
      <w:rFonts w:ascii="Arial" w:hAnsi="Arial"/>
      <w:b/>
      <w:sz w:val="18"/>
      <w:lang w:val="en-GB" w:eastAsia="en-US"/>
    </w:rPr>
  </w:style>
  <w:style w:type="character" w:customStyle="1" w:styleId="TANChar">
    <w:name w:val="TAN Char"/>
    <w:link w:val="TAN"/>
    <w:rsid w:val="00190191"/>
    <w:rPr>
      <w:rFonts w:ascii="Arial" w:hAnsi="Arial"/>
      <w:sz w:val="18"/>
      <w:lang w:val="en-GB" w:eastAsia="en-US"/>
    </w:rPr>
  </w:style>
  <w:style w:type="character" w:customStyle="1" w:styleId="EXCar">
    <w:name w:val="EX Car"/>
    <w:link w:val="EX"/>
    <w:qFormat/>
    <w:rsid w:val="002C2357"/>
    <w:rPr>
      <w:rFonts w:ascii="Times New Roman" w:hAnsi="Times New Roman"/>
      <w:lang w:val="en-GB" w:eastAsia="en-US"/>
    </w:rPr>
  </w:style>
  <w:style w:type="character" w:customStyle="1" w:styleId="NOZchn">
    <w:name w:val="NO Zchn"/>
    <w:link w:val="NO"/>
    <w:qFormat/>
    <w:rsid w:val="002C2357"/>
    <w:rPr>
      <w:rFonts w:ascii="Times New Roman" w:hAnsi="Times New Roman"/>
      <w:lang w:val="en-GB" w:eastAsia="en-US"/>
    </w:rPr>
  </w:style>
  <w:style w:type="character" w:styleId="UnresolvedMention">
    <w:name w:val="Unresolved Mention"/>
    <w:basedOn w:val="DefaultParagraphFont"/>
    <w:uiPriority w:val="99"/>
    <w:semiHidden/>
    <w:unhideWhenUsed/>
    <w:rsid w:val="002C2357"/>
    <w:rPr>
      <w:color w:val="605E5C"/>
      <w:shd w:val="clear" w:color="auto" w:fill="E1DFDD"/>
    </w:rPr>
  </w:style>
  <w:style w:type="paragraph" w:styleId="Revision">
    <w:name w:val="Revision"/>
    <w:hidden/>
    <w:uiPriority w:val="99"/>
    <w:semiHidden/>
    <w:rsid w:val="000F0319"/>
    <w:rPr>
      <w:rFonts w:ascii="Times New Roman" w:hAnsi="Times New Roman"/>
      <w:lang w:val="en-GB" w:eastAsia="en-US"/>
    </w:rPr>
  </w:style>
  <w:style w:type="character" w:customStyle="1" w:styleId="TFChar">
    <w:name w:val="TF Char"/>
    <w:link w:val="TF"/>
    <w:rsid w:val="00BD41DE"/>
    <w:rPr>
      <w:rFonts w:ascii="Arial" w:hAnsi="Arial"/>
      <w:b/>
      <w:lang w:val="en-GB" w:eastAsia="en-US"/>
    </w:rPr>
  </w:style>
  <w:style w:type="paragraph" w:styleId="ListParagraph">
    <w:name w:val="List Paragraph"/>
    <w:basedOn w:val="Normal"/>
    <w:uiPriority w:val="34"/>
    <w:qFormat/>
    <w:rsid w:val="002C0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485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Pages>
  <Words>1801</Words>
  <Characters>10122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7</cp:revision>
  <cp:lastPrinted>1899-12-31T23:00:00Z</cp:lastPrinted>
  <dcterms:created xsi:type="dcterms:W3CDTF">2022-10-21T06:17:00Z</dcterms:created>
  <dcterms:modified xsi:type="dcterms:W3CDTF">2022-11-17T12:58:00Z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